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FA924" w14:textId="71AD47D5" w:rsidR="00E10C97" w:rsidRPr="001A2C31" w:rsidRDefault="00532ACB" w:rsidP="00E10C97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sz w:val="28"/>
        </w:rPr>
      </w:pPr>
      <w:r w:rsidRPr="00E12624">
        <w:rPr>
          <w:b/>
          <w:sz w:val="24"/>
        </w:rPr>
        <w:t>3GPP TSG-</w:t>
      </w:r>
      <w:r w:rsidRPr="00E12624">
        <w:rPr>
          <w:rFonts w:hint="eastAsia"/>
          <w:b/>
          <w:sz w:val="24"/>
          <w:lang w:eastAsia="ko-KR"/>
        </w:rPr>
        <w:t>SA2</w:t>
      </w:r>
      <w:r w:rsidRPr="00E12624">
        <w:rPr>
          <w:b/>
          <w:sz w:val="24"/>
        </w:rPr>
        <w:t xml:space="preserve"> Meeting #</w:t>
      </w:r>
      <w:r w:rsidRPr="00E12624">
        <w:rPr>
          <w:rFonts w:hint="eastAsia"/>
          <w:b/>
          <w:sz w:val="24"/>
          <w:lang w:eastAsia="ko-KR"/>
        </w:rPr>
        <w:t>1</w:t>
      </w:r>
      <w:r w:rsidR="00241DBC" w:rsidRPr="00E12624">
        <w:rPr>
          <w:rFonts w:eastAsia="맑은 고딕" w:hint="eastAsia"/>
          <w:b/>
          <w:sz w:val="24"/>
          <w:lang w:eastAsia="ko-KR"/>
        </w:rPr>
        <w:t>7</w:t>
      </w:r>
      <w:r w:rsidR="001A2C31">
        <w:rPr>
          <w:rFonts w:eastAsia="맑은 고딕" w:hint="eastAsia"/>
          <w:b/>
          <w:sz w:val="24"/>
          <w:lang w:eastAsia="ko-KR"/>
        </w:rPr>
        <w:t>1</w:t>
      </w:r>
      <w:r w:rsidR="00E10C97" w:rsidRPr="00E12624">
        <w:rPr>
          <w:b/>
          <w:i/>
          <w:sz w:val="28"/>
        </w:rPr>
        <w:tab/>
      </w:r>
      <w:r w:rsidR="00B1233B" w:rsidRPr="00B1233B">
        <w:rPr>
          <w:b/>
          <w:bCs/>
          <w:i/>
          <w:sz w:val="28"/>
          <w:lang w:eastAsia="ko-KR"/>
        </w:rPr>
        <w:t>S2-250</w:t>
      </w:r>
      <w:r w:rsidR="00496821" w:rsidRPr="00496821">
        <w:rPr>
          <w:rFonts w:eastAsia="맑은 고딕"/>
          <w:b/>
          <w:bCs/>
          <w:i/>
          <w:sz w:val="28"/>
          <w:lang w:eastAsia="ko-KR"/>
        </w:rPr>
        <w:t>9488</w:t>
      </w:r>
    </w:p>
    <w:p w14:paraId="7BC89826" w14:textId="3AC8320A" w:rsidR="00E10C97" w:rsidRPr="00E12624" w:rsidRDefault="003E088C" w:rsidP="00E10C97">
      <w:pPr>
        <w:pStyle w:val="CRCoverPage"/>
        <w:tabs>
          <w:tab w:val="right" w:pos="9639"/>
        </w:tabs>
        <w:outlineLvl w:val="0"/>
        <w:rPr>
          <w:b/>
          <w:sz w:val="24"/>
        </w:rPr>
      </w:pPr>
      <w:r w:rsidRPr="003E088C">
        <w:rPr>
          <w:rFonts w:eastAsia="맑은 고딕"/>
          <w:b/>
          <w:sz w:val="24"/>
          <w:lang w:eastAsia="ko-KR"/>
        </w:rPr>
        <w:t>Wuhan, China, 13th Oct 2025 - 17th Oct 2025</w:t>
      </w:r>
      <w:r w:rsidR="00E10C97" w:rsidRPr="00E12624">
        <w:rPr>
          <w:b/>
          <w:sz w:val="24"/>
          <w:lang w:eastAsia="ko-KR"/>
        </w:rPr>
        <w:tab/>
      </w:r>
      <w:bookmarkStart w:id="0" w:name="_Hlk173758092"/>
      <w:r w:rsidR="00E10C97" w:rsidRPr="00E12624">
        <w:rPr>
          <w:rFonts w:cs="Arial"/>
          <w:b/>
          <w:color w:val="0000FF"/>
        </w:rPr>
        <w:t xml:space="preserve">(revision of </w:t>
      </w:r>
      <w:r w:rsidR="00D60FBC" w:rsidRPr="00E12624">
        <w:rPr>
          <w:rFonts w:cs="Arial"/>
          <w:b/>
          <w:color w:val="0000FF"/>
        </w:rPr>
        <w:t>S2-250</w:t>
      </w:r>
      <w:r w:rsidR="00496821">
        <w:rPr>
          <w:rFonts w:eastAsia="맑은 고딕" w:cs="Arial" w:hint="eastAsia"/>
          <w:b/>
          <w:color w:val="0000FF"/>
          <w:lang w:eastAsia="ko-KR"/>
        </w:rPr>
        <w:t>8567</w:t>
      </w:r>
      <w:r w:rsidR="00E10C97" w:rsidRPr="00E12624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0C97" w:rsidRPr="00E12624" w14:paraId="6987CEA0" w14:textId="77777777" w:rsidTr="00601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1F459" w14:textId="77777777" w:rsidR="00E10C97" w:rsidRPr="00E12624" w:rsidRDefault="00E10C97" w:rsidP="0060121F">
            <w:pPr>
              <w:pStyle w:val="CRCoverPage"/>
              <w:spacing w:after="0"/>
              <w:jc w:val="right"/>
              <w:rPr>
                <w:i/>
              </w:rPr>
            </w:pPr>
            <w:r w:rsidRPr="00E12624">
              <w:rPr>
                <w:i/>
                <w:sz w:val="14"/>
              </w:rPr>
              <w:t>CR-Form-v12.3</w:t>
            </w:r>
          </w:p>
        </w:tc>
      </w:tr>
      <w:tr w:rsidR="00E10C97" w:rsidRPr="00E12624" w14:paraId="41980383" w14:textId="77777777" w:rsidTr="00601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EB73B" w14:textId="77777777" w:rsidR="00E10C97" w:rsidRPr="00E12624" w:rsidRDefault="00E10C97" w:rsidP="0060121F">
            <w:pPr>
              <w:pStyle w:val="CRCoverPage"/>
              <w:spacing w:after="0"/>
              <w:jc w:val="center"/>
            </w:pPr>
            <w:r w:rsidRPr="00E12624">
              <w:rPr>
                <w:b/>
                <w:sz w:val="32"/>
              </w:rPr>
              <w:t>CHANGE REQUEST</w:t>
            </w:r>
          </w:p>
        </w:tc>
      </w:tr>
      <w:tr w:rsidR="00E10C97" w:rsidRPr="00E12624" w14:paraId="3F97F950" w14:textId="77777777" w:rsidTr="00601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B9174" w14:textId="77777777" w:rsidR="00E10C97" w:rsidRPr="00E12624" w:rsidRDefault="00E10C97" w:rsidP="0060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C97" w:rsidRPr="00E12624" w14:paraId="72568A1E" w14:textId="77777777" w:rsidTr="0060121F">
        <w:tc>
          <w:tcPr>
            <w:tcW w:w="142" w:type="dxa"/>
            <w:tcBorders>
              <w:left w:val="single" w:sz="4" w:space="0" w:color="auto"/>
            </w:tcBorders>
          </w:tcPr>
          <w:p w14:paraId="44445ABD" w14:textId="77777777" w:rsidR="00E10C97" w:rsidRPr="00E12624" w:rsidRDefault="00E10C97" w:rsidP="0060121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D59D4FD" w14:textId="6EB031DF" w:rsidR="00E10C97" w:rsidRPr="00E12624" w:rsidRDefault="00E10C97" w:rsidP="0060121F">
            <w:pPr>
              <w:pStyle w:val="CRCoverPage"/>
              <w:spacing w:after="0"/>
              <w:jc w:val="right"/>
              <w:rPr>
                <w:rFonts w:eastAsia="맑은 고딕"/>
                <w:b/>
                <w:sz w:val="28"/>
                <w:lang w:eastAsia="ko-KR"/>
              </w:rPr>
            </w:pPr>
            <w:r w:rsidRPr="00E12624">
              <w:rPr>
                <w:rFonts w:hint="eastAsia"/>
                <w:b/>
                <w:sz w:val="28"/>
                <w:lang w:eastAsia="ko-KR"/>
              </w:rPr>
              <w:t>23.50</w:t>
            </w:r>
            <w:r w:rsidR="00532ACB" w:rsidRPr="00E12624">
              <w:rPr>
                <w:rFonts w:eastAsia="맑은 고딕" w:hint="eastAsia"/>
                <w:b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4A4C9699" w14:textId="77777777" w:rsidR="00E10C97" w:rsidRPr="00E12624" w:rsidRDefault="00E10C97" w:rsidP="0060121F">
            <w:pPr>
              <w:pStyle w:val="CRCoverPage"/>
              <w:spacing w:after="0"/>
              <w:jc w:val="center"/>
            </w:pPr>
            <w:r w:rsidRPr="00E1262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3A3742" w14:textId="4DD20B00" w:rsidR="00E10C97" w:rsidRPr="00E12624" w:rsidRDefault="00D47CAF" w:rsidP="00C31ED3">
            <w:pPr>
              <w:pStyle w:val="CRCoverPage"/>
              <w:spacing w:after="0"/>
              <w:jc w:val="center"/>
              <w:rPr>
                <w:rFonts w:eastAsia="맑은 고딕"/>
                <w:lang w:eastAsia="ko-KR"/>
              </w:rPr>
            </w:pPr>
            <w:r w:rsidRPr="00D47CAF">
              <w:rPr>
                <w:rFonts w:eastAsia="맑은 고딕"/>
                <w:b/>
                <w:sz w:val="28"/>
                <w:lang w:eastAsia="ko-KR"/>
              </w:rPr>
              <w:t>6434</w:t>
            </w:r>
          </w:p>
        </w:tc>
        <w:tc>
          <w:tcPr>
            <w:tcW w:w="709" w:type="dxa"/>
          </w:tcPr>
          <w:p w14:paraId="0F66CA5A" w14:textId="77777777" w:rsidR="00E10C97" w:rsidRPr="00E12624" w:rsidRDefault="00E10C97" w:rsidP="006012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262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6D9D68" w14:textId="4C13EF2B" w:rsidR="00E10C97" w:rsidRPr="00E12624" w:rsidRDefault="00496821" w:rsidP="0060121F">
            <w:pPr>
              <w:pStyle w:val="CRCoverPage"/>
              <w:spacing w:after="0"/>
              <w:jc w:val="center"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 w:hint="eastAsia"/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093CA043" w14:textId="77777777" w:rsidR="00E10C97" w:rsidRPr="00E12624" w:rsidRDefault="00E10C97" w:rsidP="006012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262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DCD904" w14:textId="1EE23DF9" w:rsidR="00E10C97" w:rsidRPr="00E12624" w:rsidRDefault="00E10C97" w:rsidP="0060121F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fldSimple w:instr=" DOCPROPERTY  Version  \* MERGEFORMAT "/>
            <w:r w:rsidRPr="00E12624">
              <w:rPr>
                <w:rFonts w:hint="eastAsia"/>
                <w:b/>
                <w:sz w:val="28"/>
                <w:lang w:eastAsia="ko-KR"/>
              </w:rPr>
              <w:t>1</w:t>
            </w:r>
            <w:r w:rsidR="00573E04" w:rsidRPr="00E12624">
              <w:rPr>
                <w:rFonts w:eastAsia="맑은 고딕" w:hint="eastAsia"/>
                <w:b/>
                <w:sz w:val="28"/>
                <w:lang w:eastAsia="ko-KR"/>
              </w:rPr>
              <w:t>9</w:t>
            </w:r>
            <w:r w:rsidRPr="00E12624">
              <w:rPr>
                <w:rFonts w:hint="eastAsia"/>
                <w:b/>
                <w:sz w:val="28"/>
                <w:lang w:eastAsia="ko-KR"/>
              </w:rPr>
              <w:t>.</w:t>
            </w:r>
            <w:r w:rsidR="001A2C31">
              <w:rPr>
                <w:rFonts w:eastAsia="맑은 고딕" w:hint="eastAsia"/>
                <w:b/>
                <w:sz w:val="28"/>
                <w:lang w:eastAsia="ko-KR"/>
              </w:rPr>
              <w:t>5</w:t>
            </w:r>
            <w:r w:rsidRPr="00E12624">
              <w:rPr>
                <w:rFonts w:hint="eastAsia"/>
                <w:b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E74E0" w14:textId="77777777" w:rsidR="00E10C97" w:rsidRPr="00E12624" w:rsidRDefault="00E10C97" w:rsidP="0060121F">
            <w:pPr>
              <w:pStyle w:val="CRCoverPage"/>
              <w:spacing w:after="0"/>
            </w:pPr>
          </w:p>
        </w:tc>
      </w:tr>
      <w:tr w:rsidR="00E10C97" w:rsidRPr="00E12624" w14:paraId="25DB79A5" w14:textId="77777777" w:rsidTr="00601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D8B71" w14:textId="77777777" w:rsidR="00E10C97" w:rsidRPr="00E12624" w:rsidRDefault="00E10C97" w:rsidP="0060121F">
            <w:pPr>
              <w:pStyle w:val="CRCoverPage"/>
              <w:spacing w:after="0"/>
            </w:pPr>
          </w:p>
        </w:tc>
      </w:tr>
      <w:tr w:rsidR="00E10C97" w:rsidRPr="00E12624" w14:paraId="10D4DA2A" w14:textId="77777777" w:rsidTr="00601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D671B3" w14:textId="77777777" w:rsidR="00E10C97" w:rsidRPr="00E12624" w:rsidRDefault="00E10C97" w:rsidP="006012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262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12624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12624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12624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E12624">
              <w:rPr>
                <w:rFonts w:cs="Arial"/>
                <w:b/>
                <w:i/>
                <w:color w:val="FF0000"/>
              </w:rPr>
              <w:t xml:space="preserve"> </w:t>
            </w:r>
            <w:r w:rsidRPr="00E12624">
              <w:rPr>
                <w:rFonts w:cs="Arial"/>
                <w:i/>
              </w:rPr>
              <w:t xml:space="preserve">on using this form: comprehensive instructions can be found at </w:t>
            </w:r>
            <w:r w:rsidRPr="00E12624">
              <w:rPr>
                <w:rFonts w:cs="Arial"/>
                <w:i/>
              </w:rPr>
              <w:br/>
            </w:r>
            <w:hyperlink r:id="rId9" w:history="1">
              <w:r w:rsidRPr="00E12624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E12624">
              <w:rPr>
                <w:rFonts w:cs="Arial"/>
                <w:i/>
              </w:rPr>
              <w:t>.</w:t>
            </w:r>
          </w:p>
        </w:tc>
      </w:tr>
      <w:tr w:rsidR="00E10C97" w:rsidRPr="00E12624" w14:paraId="454768CC" w14:textId="77777777" w:rsidTr="0060121F">
        <w:tc>
          <w:tcPr>
            <w:tcW w:w="9641" w:type="dxa"/>
            <w:gridSpan w:val="9"/>
          </w:tcPr>
          <w:p w14:paraId="50C233BB" w14:textId="77777777" w:rsidR="00E10C97" w:rsidRPr="00E12624" w:rsidRDefault="00E10C97" w:rsidP="0060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8C281C" w14:textId="77777777" w:rsidR="00E10C97" w:rsidRPr="00E12624" w:rsidRDefault="00E10C97" w:rsidP="00E10C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0C97" w:rsidRPr="00E12624" w14:paraId="7E0B5388" w14:textId="77777777" w:rsidTr="0060121F">
        <w:tc>
          <w:tcPr>
            <w:tcW w:w="2835" w:type="dxa"/>
          </w:tcPr>
          <w:p w14:paraId="1EEB9763" w14:textId="77777777" w:rsidR="00E10C97" w:rsidRPr="00E12624" w:rsidRDefault="00E10C97" w:rsidP="00601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1262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1B62F1" w14:textId="77777777" w:rsidR="00E10C97" w:rsidRPr="00E12624" w:rsidRDefault="00E10C97" w:rsidP="0060121F">
            <w:pPr>
              <w:pStyle w:val="CRCoverPage"/>
              <w:spacing w:after="0"/>
              <w:jc w:val="right"/>
            </w:pPr>
            <w:r w:rsidRPr="00E1262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F974F" w14:textId="77777777" w:rsidR="00E10C97" w:rsidRPr="00E12624" w:rsidRDefault="00E10C97" w:rsidP="006012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4C90C9" w14:textId="77777777" w:rsidR="00E10C97" w:rsidRPr="00E12624" w:rsidRDefault="00E10C97" w:rsidP="0060121F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262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35C1" w14:textId="28DCB314" w:rsidR="00E10C97" w:rsidRPr="00E12624" w:rsidRDefault="00E10C97" w:rsidP="0060121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14:paraId="1529F293" w14:textId="77777777" w:rsidR="00E10C97" w:rsidRPr="00E12624" w:rsidRDefault="00E10C97" w:rsidP="0060121F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262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4BB37E" w14:textId="3C567EB3" w:rsidR="00E10C97" w:rsidRPr="001D45CE" w:rsidRDefault="001D45CE" w:rsidP="0060121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31A431" w14:textId="77777777" w:rsidR="00E10C97" w:rsidRPr="00E12624" w:rsidRDefault="00E10C97" w:rsidP="0060121F">
            <w:pPr>
              <w:pStyle w:val="CRCoverPage"/>
              <w:spacing w:after="0"/>
              <w:jc w:val="right"/>
            </w:pPr>
            <w:r w:rsidRPr="00E1262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74C737" w14:textId="77777777" w:rsidR="00E10C97" w:rsidRPr="00E12624" w:rsidRDefault="00E10C97" w:rsidP="0060121F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 w:rsidRPr="00E12624"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13907E59" w14:textId="77777777" w:rsidR="00E10C97" w:rsidRPr="00E12624" w:rsidRDefault="00E10C97" w:rsidP="00E10C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0C97" w:rsidRPr="00E12624" w14:paraId="5BE61014" w14:textId="77777777" w:rsidTr="0060121F">
        <w:tc>
          <w:tcPr>
            <w:tcW w:w="9640" w:type="dxa"/>
            <w:gridSpan w:val="11"/>
          </w:tcPr>
          <w:p w14:paraId="294BCC37" w14:textId="77777777" w:rsidR="00E10C97" w:rsidRPr="00E12624" w:rsidRDefault="00E10C97" w:rsidP="0060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C97" w:rsidRPr="00E12624" w14:paraId="630CDDFB" w14:textId="77777777" w:rsidTr="00601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03AEA7" w14:textId="77777777" w:rsidR="00E10C97" w:rsidRPr="00E12624" w:rsidRDefault="00E10C97" w:rsidP="00601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624">
              <w:rPr>
                <w:b/>
                <w:i/>
              </w:rPr>
              <w:t>Title:</w:t>
            </w:r>
            <w:r w:rsidRPr="00E1262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FF8E9" w14:textId="600782B0" w:rsidR="00E10C97" w:rsidRPr="00E12624" w:rsidRDefault="00AE41D7" w:rsidP="0060121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Clarification on N2 handover to an NR </w:t>
            </w:r>
            <w:proofErr w:type="spellStart"/>
            <w:r>
              <w:rPr>
                <w:rFonts w:eastAsia="맑은 고딕" w:hint="eastAsia"/>
                <w:lang w:eastAsia="ko-KR"/>
              </w:rPr>
              <w:t>Femto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node connected to NR </w:t>
            </w:r>
            <w:proofErr w:type="spellStart"/>
            <w:r>
              <w:rPr>
                <w:rFonts w:eastAsia="맑은 고딕" w:hint="eastAsia"/>
                <w:lang w:eastAsia="ko-KR"/>
              </w:rPr>
              <w:t>Femto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GW</w:t>
            </w:r>
          </w:p>
        </w:tc>
      </w:tr>
      <w:tr w:rsidR="00E10C97" w:rsidRPr="00E12624" w14:paraId="1DD8AE28" w14:textId="77777777" w:rsidTr="0060121F">
        <w:tc>
          <w:tcPr>
            <w:tcW w:w="1843" w:type="dxa"/>
            <w:tcBorders>
              <w:left w:val="single" w:sz="4" w:space="0" w:color="auto"/>
            </w:tcBorders>
          </w:tcPr>
          <w:p w14:paraId="7FACD021" w14:textId="77777777" w:rsidR="00E10C97" w:rsidRPr="00E12624" w:rsidRDefault="00E10C97" w:rsidP="0060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B97C0C" w14:textId="77777777" w:rsidR="00E10C97" w:rsidRPr="00E12624" w:rsidRDefault="00E10C97" w:rsidP="0060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C97" w:rsidRPr="00E12624" w14:paraId="4890A3A6" w14:textId="77777777" w:rsidTr="0060121F">
        <w:tc>
          <w:tcPr>
            <w:tcW w:w="1843" w:type="dxa"/>
            <w:tcBorders>
              <w:left w:val="single" w:sz="4" w:space="0" w:color="auto"/>
            </w:tcBorders>
          </w:tcPr>
          <w:p w14:paraId="1C9DE72F" w14:textId="77777777" w:rsidR="00E10C97" w:rsidRPr="00E12624" w:rsidRDefault="00E10C97" w:rsidP="00601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62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AC7D1" w14:textId="77777777" w:rsidR="00E10C97" w:rsidRPr="00E12624" w:rsidRDefault="00E10C97" w:rsidP="0060121F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E12624">
              <w:rPr>
                <w:rFonts w:hint="eastAsia"/>
                <w:lang w:eastAsia="ko-KR"/>
              </w:rPr>
              <w:t>LG Electronics</w:t>
            </w:r>
          </w:p>
        </w:tc>
      </w:tr>
      <w:tr w:rsidR="00E10C97" w:rsidRPr="00E12624" w14:paraId="45712AD1" w14:textId="77777777" w:rsidTr="0060121F">
        <w:tc>
          <w:tcPr>
            <w:tcW w:w="1843" w:type="dxa"/>
            <w:tcBorders>
              <w:left w:val="single" w:sz="4" w:space="0" w:color="auto"/>
            </w:tcBorders>
          </w:tcPr>
          <w:p w14:paraId="6FE2E18E" w14:textId="77777777" w:rsidR="00E10C97" w:rsidRPr="00E12624" w:rsidRDefault="00E10C97" w:rsidP="00601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62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40503" w14:textId="77777777" w:rsidR="00E10C97" w:rsidRPr="00E12624" w:rsidRDefault="00E10C97" w:rsidP="0060121F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E12624">
              <w:rPr>
                <w:rFonts w:hint="eastAsia"/>
                <w:lang w:eastAsia="ko-KR"/>
              </w:rPr>
              <w:t>SA2</w:t>
            </w:r>
          </w:p>
        </w:tc>
      </w:tr>
      <w:tr w:rsidR="00E10C97" w:rsidRPr="00E12624" w14:paraId="097B0E05" w14:textId="77777777" w:rsidTr="0060121F">
        <w:tc>
          <w:tcPr>
            <w:tcW w:w="1843" w:type="dxa"/>
            <w:tcBorders>
              <w:left w:val="single" w:sz="4" w:space="0" w:color="auto"/>
            </w:tcBorders>
          </w:tcPr>
          <w:p w14:paraId="21846EF7" w14:textId="77777777" w:rsidR="00E10C97" w:rsidRPr="00E12624" w:rsidRDefault="00E10C97" w:rsidP="0060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1C7CE" w14:textId="77777777" w:rsidR="00E10C97" w:rsidRPr="00E12624" w:rsidRDefault="00E10C97" w:rsidP="0060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C97" w:rsidRPr="00E12624" w14:paraId="724F8C2D" w14:textId="77777777" w:rsidTr="0060121F">
        <w:tc>
          <w:tcPr>
            <w:tcW w:w="1843" w:type="dxa"/>
            <w:tcBorders>
              <w:left w:val="single" w:sz="4" w:space="0" w:color="auto"/>
            </w:tcBorders>
          </w:tcPr>
          <w:p w14:paraId="50D583BF" w14:textId="77777777" w:rsidR="00E10C97" w:rsidRPr="00E12624" w:rsidRDefault="00E10C97" w:rsidP="00601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62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2C1D7D" w14:textId="6E4EA3B2" w:rsidR="00E10C97" w:rsidRPr="00E12624" w:rsidRDefault="001A2C31" w:rsidP="0060121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5G_Femto</w:t>
            </w:r>
          </w:p>
        </w:tc>
        <w:tc>
          <w:tcPr>
            <w:tcW w:w="567" w:type="dxa"/>
            <w:tcBorders>
              <w:left w:val="nil"/>
            </w:tcBorders>
          </w:tcPr>
          <w:p w14:paraId="79741BD9" w14:textId="77777777" w:rsidR="00E10C97" w:rsidRPr="00E12624" w:rsidRDefault="00E10C97" w:rsidP="0060121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5D530F" w14:textId="77777777" w:rsidR="00E10C97" w:rsidRPr="00E12624" w:rsidRDefault="00E10C97" w:rsidP="0060121F">
            <w:pPr>
              <w:pStyle w:val="CRCoverPage"/>
              <w:spacing w:after="0"/>
              <w:jc w:val="right"/>
            </w:pPr>
            <w:r w:rsidRPr="00E1262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850C5" w14:textId="30D39B18" w:rsidR="00E10C97" w:rsidRPr="00E12624" w:rsidRDefault="00E10C97" w:rsidP="0060121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 w:rsidRPr="00E12624">
              <w:rPr>
                <w:rFonts w:hint="eastAsia"/>
                <w:lang w:eastAsia="ko-KR"/>
              </w:rPr>
              <w:t>2025-</w:t>
            </w:r>
            <w:r w:rsidR="001A2C31">
              <w:rPr>
                <w:rFonts w:eastAsia="맑은 고딕" w:hint="eastAsia"/>
                <w:lang w:eastAsia="ko-KR"/>
              </w:rPr>
              <w:t>10</w:t>
            </w:r>
            <w:r w:rsidRPr="00E12624">
              <w:rPr>
                <w:rFonts w:hint="eastAsia"/>
                <w:lang w:eastAsia="ko-KR"/>
              </w:rPr>
              <w:t>-</w:t>
            </w:r>
            <w:r w:rsidR="001A2C31">
              <w:rPr>
                <w:rFonts w:eastAsia="맑은 고딕" w:hint="eastAsia"/>
                <w:lang w:eastAsia="ko-KR"/>
              </w:rPr>
              <w:t>03</w:t>
            </w:r>
          </w:p>
        </w:tc>
      </w:tr>
      <w:tr w:rsidR="00E10C97" w:rsidRPr="00E12624" w14:paraId="12950F32" w14:textId="77777777" w:rsidTr="0060121F">
        <w:tc>
          <w:tcPr>
            <w:tcW w:w="1843" w:type="dxa"/>
            <w:tcBorders>
              <w:left w:val="single" w:sz="4" w:space="0" w:color="auto"/>
            </w:tcBorders>
          </w:tcPr>
          <w:p w14:paraId="70C188DD" w14:textId="77777777" w:rsidR="00E10C97" w:rsidRPr="00E12624" w:rsidRDefault="00E10C97" w:rsidP="0060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837D" w14:textId="77777777" w:rsidR="00E10C97" w:rsidRPr="00E12624" w:rsidRDefault="00E10C97" w:rsidP="0060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D4055" w14:textId="77777777" w:rsidR="00E10C97" w:rsidRPr="00E12624" w:rsidRDefault="00E10C97" w:rsidP="0060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D9C244" w14:textId="77777777" w:rsidR="00E10C97" w:rsidRPr="00E12624" w:rsidRDefault="00E10C97" w:rsidP="0060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E65D3" w14:textId="77777777" w:rsidR="00E10C97" w:rsidRPr="00E12624" w:rsidRDefault="00E10C97" w:rsidP="0060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C97" w:rsidRPr="00E12624" w14:paraId="69B59FD0" w14:textId="77777777" w:rsidTr="00601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4A5D6" w14:textId="77777777" w:rsidR="00E10C97" w:rsidRPr="00E12624" w:rsidRDefault="00E10C97" w:rsidP="00601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62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AF72E" w14:textId="77777777" w:rsidR="00E10C97" w:rsidRPr="00E12624" w:rsidRDefault="00E10C97" w:rsidP="0060121F">
            <w:pPr>
              <w:pStyle w:val="CRCoverPage"/>
              <w:spacing w:after="0"/>
              <w:ind w:left="100" w:right="-609"/>
              <w:rPr>
                <w:b/>
                <w:lang w:eastAsia="ko-KR"/>
              </w:rPr>
            </w:pPr>
            <w:r w:rsidRPr="00E12624"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B9840A" w14:textId="77777777" w:rsidR="00E10C97" w:rsidRPr="00E12624" w:rsidRDefault="00E10C97" w:rsidP="0060121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0B55C9" w14:textId="77777777" w:rsidR="00E10C97" w:rsidRPr="00E12624" w:rsidRDefault="00E10C97" w:rsidP="0060121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262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E6FE46" w14:textId="6A68364F" w:rsidR="00E10C97" w:rsidRPr="00E12624" w:rsidRDefault="00E10C97" w:rsidP="0060121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 w:rsidRPr="00E12624">
              <w:rPr>
                <w:rFonts w:hint="eastAsia"/>
                <w:lang w:eastAsia="ko-KR"/>
              </w:rPr>
              <w:t>Rel-1</w:t>
            </w:r>
            <w:r w:rsidR="00D60FBC" w:rsidRPr="00E12624">
              <w:rPr>
                <w:rFonts w:eastAsia="맑은 고딕" w:hint="eastAsia"/>
                <w:lang w:eastAsia="ko-KR"/>
              </w:rPr>
              <w:t>9</w:t>
            </w:r>
          </w:p>
        </w:tc>
      </w:tr>
      <w:tr w:rsidR="00E10C97" w:rsidRPr="00E12624" w14:paraId="0FBE8699" w14:textId="77777777" w:rsidTr="00601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C0ED57" w14:textId="77777777" w:rsidR="00E10C97" w:rsidRPr="00E12624" w:rsidRDefault="00E10C97" w:rsidP="006012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E0955" w14:textId="77777777" w:rsidR="00E10C97" w:rsidRPr="00E12624" w:rsidRDefault="00E10C97" w:rsidP="006012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2624">
              <w:rPr>
                <w:i/>
                <w:sz w:val="18"/>
              </w:rPr>
              <w:t xml:space="preserve">Use </w:t>
            </w:r>
            <w:r w:rsidRPr="00E12624">
              <w:rPr>
                <w:i/>
                <w:sz w:val="18"/>
                <w:u w:val="single"/>
              </w:rPr>
              <w:t>one</w:t>
            </w:r>
            <w:r w:rsidRPr="00E12624">
              <w:rPr>
                <w:i/>
                <w:sz w:val="18"/>
              </w:rPr>
              <w:t xml:space="preserve"> of the following categories:</w:t>
            </w:r>
            <w:r w:rsidRPr="00E12624">
              <w:rPr>
                <w:b/>
                <w:i/>
                <w:sz w:val="18"/>
              </w:rPr>
              <w:br/>
            </w:r>
            <w:proofErr w:type="gramStart"/>
            <w:r w:rsidRPr="00E12624">
              <w:rPr>
                <w:b/>
                <w:i/>
                <w:sz w:val="18"/>
              </w:rPr>
              <w:t>F</w:t>
            </w:r>
            <w:r w:rsidRPr="00E12624">
              <w:rPr>
                <w:i/>
                <w:sz w:val="18"/>
              </w:rPr>
              <w:t xml:space="preserve">  (</w:t>
            </w:r>
            <w:proofErr w:type="gramEnd"/>
            <w:r w:rsidRPr="00E12624">
              <w:rPr>
                <w:i/>
                <w:sz w:val="18"/>
              </w:rPr>
              <w:t>correction)</w:t>
            </w:r>
            <w:r w:rsidRPr="00E12624">
              <w:rPr>
                <w:i/>
                <w:sz w:val="18"/>
              </w:rPr>
              <w:br/>
            </w:r>
            <w:proofErr w:type="gramStart"/>
            <w:r w:rsidRPr="00E12624">
              <w:rPr>
                <w:b/>
                <w:i/>
                <w:sz w:val="18"/>
              </w:rPr>
              <w:t>A</w:t>
            </w:r>
            <w:r w:rsidRPr="00E12624">
              <w:rPr>
                <w:i/>
                <w:sz w:val="18"/>
              </w:rPr>
              <w:t xml:space="preserve">  (</w:t>
            </w:r>
            <w:proofErr w:type="gramEnd"/>
            <w:r w:rsidRPr="00E12624">
              <w:rPr>
                <w:i/>
                <w:sz w:val="18"/>
              </w:rPr>
              <w:t xml:space="preserve">mirror corresponding to a change in an earlier </w:t>
            </w:r>
            <w:r w:rsidRPr="00E12624">
              <w:rPr>
                <w:i/>
                <w:sz w:val="18"/>
              </w:rPr>
              <w:tab/>
            </w:r>
            <w:r w:rsidRPr="00E12624">
              <w:rPr>
                <w:i/>
                <w:sz w:val="18"/>
              </w:rPr>
              <w:tab/>
            </w:r>
            <w:r w:rsidRPr="00E12624">
              <w:rPr>
                <w:i/>
                <w:sz w:val="18"/>
              </w:rPr>
              <w:tab/>
            </w:r>
            <w:r w:rsidRPr="00E12624">
              <w:rPr>
                <w:i/>
                <w:sz w:val="18"/>
              </w:rPr>
              <w:tab/>
            </w:r>
            <w:r w:rsidRPr="00E12624">
              <w:rPr>
                <w:i/>
                <w:sz w:val="18"/>
              </w:rPr>
              <w:tab/>
            </w:r>
            <w:r w:rsidRPr="00E12624">
              <w:rPr>
                <w:i/>
                <w:sz w:val="18"/>
              </w:rPr>
              <w:tab/>
            </w:r>
            <w:r w:rsidRPr="00E12624">
              <w:rPr>
                <w:i/>
                <w:sz w:val="18"/>
              </w:rPr>
              <w:tab/>
            </w:r>
            <w:r w:rsidRPr="00E12624">
              <w:rPr>
                <w:i/>
                <w:sz w:val="18"/>
              </w:rPr>
              <w:tab/>
            </w:r>
            <w:r w:rsidRPr="00E12624">
              <w:rPr>
                <w:i/>
                <w:sz w:val="18"/>
              </w:rPr>
              <w:tab/>
            </w:r>
            <w:r w:rsidRPr="00E12624">
              <w:rPr>
                <w:i/>
                <w:sz w:val="18"/>
              </w:rPr>
              <w:tab/>
            </w:r>
            <w:r w:rsidRPr="00E12624">
              <w:rPr>
                <w:i/>
                <w:sz w:val="18"/>
              </w:rPr>
              <w:tab/>
            </w:r>
            <w:r w:rsidRPr="00E12624">
              <w:rPr>
                <w:i/>
                <w:sz w:val="18"/>
              </w:rPr>
              <w:tab/>
            </w:r>
            <w:r w:rsidRPr="00E12624">
              <w:rPr>
                <w:i/>
                <w:sz w:val="18"/>
              </w:rPr>
              <w:tab/>
              <w:t>release)</w:t>
            </w:r>
            <w:r w:rsidRPr="00E12624">
              <w:rPr>
                <w:i/>
                <w:sz w:val="18"/>
              </w:rPr>
              <w:br/>
            </w:r>
            <w:proofErr w:type="gramStart"/>
            <w:r w:rsidRPr="00E12624">
              <w:rPr>
                <w:b/>
                <w:i/>
                <w:sz w:val="18"/>
              </w:rPr>
              <w:t>B</w:t>
            </w:r>
            <w:r w:rsidRPr="00E12624">
              <w:rPr>
                <w:i/>
                <w:sz w:val="18"/>
              </w:rPr>
              <w:t xml:space="preserve">  (</w:t>
            </w:r>
            <w:proofErr w:type="gramEnd"/>
            <w:r w:rsidRPr="00E12624">
              <w:rPr>
                <w:i/>
                <w:sz w:val="18"/>
              </w:rPr>
              <w:t xml:space="preserve">addition of feature), </w:t>
            </w:r>
            <w:r w:rsidRPr="00E12624">
              <w:rPr>
                <w:i/>
                <w:sz w:val="18"/>
              </w:rPr>
              <w:br/>
            </w:r>
            <w:proofErr w:type="gramStart"/>
            <w:r w:rsidRPr="00E12624">
              <w:rPr>
                <w:b/>
                <w:i/>
                <w:sz w:val="18"/>
              </w:rPr>
              <w:t>C</w:t>
            </w:r>
            <w:r w:rsidRPr="00E12624">
              <w:rPr>
                <w:i/>
                <w:sz w:val="18"/>
              </w:rPr>
              <w:t xml:space="preserve">  (</w:t>
            </w:r>
            <w:proofErr w:type="gramEnd"/>
            <w:r w:rsidRPr="00E12624">
              <w:rPr>
                <w:i/>
                <w:sz w:val="18"/>
              </w:rPr>
              <w:t>functional modification of feature)</w:t>
            </w:r>
            <w:r w:rsidRPr="00E12624">
              <w:rPr>
                <w:i/>
                <w:sz w:val="18"/>
              </w:rPr>
              <w:br/>
            </w:r>
            <w:proofErr w:type="gramStart"/>
            <w:r w:rsidRPr="00E12624">
              <w:rPr>
                <w:b/>
                <w:i/>
                <w:sz w:val="18"/>
              </w:rPr>
              <w:t>D</w:t>
            </w:r>
            <w:r w:rsidRPr="00E12624">
              <w:rPr>
                <w:i/>
                <w:sz w:val="18"/>
              </w:rPr>
              <w:t xml:space="preserve">  (</w:t>
            </w:r>
            <w:proofErr w:type="gramEnd"/>
            <w:r w:rsidRPr="00E12624">
              <w:rPr>
                <w:i/>
                <w:sz w:val="18"/>
              </w:rPr>
              <w:t>editorial modification)</w:t>
            </w:r>
          </w:p>
          <w:p w14:paraId="1598DCEB" w14:textId="77777777" w:rsidR="00E10C97" w:rsidRPr="00E12624" w:rsidRDefault="00E10C97" w:rsidP="0060121F">
            <w:pPr>
              <w:pStyle w:val="CRCoverPage"/>
            </w:pPr>
            <w:r w:rsidRPr="00E12624">
              <w:rPr>
                <w:sz w:val="18"/>
              </w:rPr>
              <w:t>Detailed explanations of the above categories can</w:t>
            </w:r>
            <w:r w:rsidRPr="00E12624">
              <w:rPr>
                <w:sz w:val="18"/>
              </w:rPr>
              <w:br/>
              <w:t xml:space="preserve">be found in 3GPP </w:t>
            </w:r>
            <w:hyperlink r:id="rId10" w:history="1">
              <w:r w:rsidRPr="00E12624">
                <w:rPr>
                  <w:rStyle w:val="aa"/>
                  <w:sz w:val="18"/>
                </w:rPr>
                <w:t>TR 21.900</w:t>
              </w:r>
            </w:hyperlink>
            <w:r w:rsidRPr="00E1262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FF173" w14:textId="77777777" w:rsidR="00E10C97" w:rsidRPr="00E12624" w:rsidRDefault="00E10C97" w:rsidP="00601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2624">
              <w:rPr>
                <w:i/>
                <w:sz w:val="18"/>
              </w:rPr>
              <w:t xml:space="preserve">Use </w:t>
            </w:r>
            <w:r w:rsidRPr="00E12624">
              <w:rPr>
                <w:i/>
                <w:sz w:val="18"/>
                <w:u w:val="single"/>
              </w:rPr>
              <w:t>one</w:t>
            </w:r>
            <w:r w:rsidRPr="00E12624">
              <w:rPr>
                <w:i/>
                <w:sz w:val="18"/>
              </w:rPr>
              <w:t xml:space="preserve"> of the following releases:</w:t>
            </w:r>
            <w:r w:rsidRPr="00E12624">
              <w:rPr>
                <w:i/>
                <w:sz w:val="18"/>
              </w:rPr>
              <w:br/>
              <w:t>Rel-8</w:t>
            </w:r>
            <w:r w:rsidRPr="00E12624">
              <w:rPr>
                <w:i/>
                <w:sz w:val="18"/>
              </w:rPr>
              <w:tab/>
              <w:t>(Release 8)</w:t>
            </w:r>
            <w:r w:rsidRPr="00E12624">
              <w:rPr>
                <w:i/>
                <w:sz w:val="18"/>
              </w:rPr>
              <w:br/>
              <w:t>Rel-9</w:t>
            </w:r>
            <w:r w:rsidRPr="00E12624">
              <w:rPr>
                <w:i/>
                <w:sz w:val="18"/>
              </w:rPr>
              <w:tab/>
              <w:t>(Release 9)</w:t>
            </w:r>
            <w:r w:rsidRPr="00E12624">
              <w:rPr>
                <w:i/>
                <w:sz w:val="18"/>
              </w:rPr>
              <w:br/>
              <w:t>Rel-10</w:t>
            </w:r>
            <w:r w:rsidRPr="00E12624">
              <w:rPr>
                <w:i/>
                <w:sz w:val="18"/>
              </w:rPr>
              <w:tab/>
              <w:t>(Release 10)</w:t>
            </w:r>
            <w:r w:rsidRPr="00E12624">
              <w:rPr>
                <w:i/>
                <w:sz w:val="18"/>
              </w:rPr>
              <w:br/>
              <w:t>Rel-11</w:t>
            </w:r>
            <w:r w:rsidRPr="00E12624">
              <w:rPr>
                <w:i/>
                <w:sz w:val="18"/>
              </w:rPr>
              <w:tab/>
              <w:t>(Release 11)</w:t>
            </w:r>
            <w:r w:rsidRPr="00E12624">
              <w:rPr>
                <w:i/>
                <w:sz w:val="18"/>
              </w:rPr>
              <w:br/>
              <w:t>…</w:t>
            </w:r>
            <w:r w:rsidRPr="00E12624">
              <w:rPr>
                <w:i/>
                <w:sz w:val="18"/>
              </w:rPr>
              <w:br/>
              <w:t>Rel-17</w:t>
            </w:r>
            <w:r w:rsidRPr="00E12624">
              <w:rPr>
                <w:i/>
                <w:sz w:val="18"/>
              </w:rPr>
              <w:tab/>
              <w:t>(Release 17)</w:t>
            </w:r>
            <w:r w:rsidRPr="00E12624">
              <w:rPr>
                <w:i/>
                <w:sz w:val="18"/>
              </w:rPr>
              <w:br/>
              <w:t>Rel-18</w:t>
            </w:r>
            <w:r w:rsidRPr="00E12624">
              <w:rPr>
                <w:i/>
                <w:sz w:val="18"/>
              </w:rPr>
              <w:tab/>
              <w:t>(Release 18)</w:t>
            </w:r>
            <w:r w:rsidRPr="00E12624">
              <w:rPr>
                <w:i/>
                <w:sz w:val="18"/>
              </w:rPr>
              <w:br/>
              <w:t>Rel-19</w:t>
            </w:r>
            <w:r w:rsidRPr="00E12624">
              <w:rPr>
                <w:i/>
                <w:sz w:val="18"/>
              </w:rPr>
              <w:tab/>
              <w:t xml:space="preserve">(Release 19) </w:t>
            </w:r>
            <w:r w:rsidRPr="00E12624">
              <w:rPr>
                <w:i/>
                <w:sz w:val="18"/>
              </w:rPr>
              <w:br/>
              <w:t>Rel-20</w:t>
            </w:r>
            <w:r w:rsidRPr="00E12624">
              <w:rPr>
                <w:i/>
                <w:sz w:val="18"/>
              </w:rPr>
              <w:tab/>
              <w:t>(Release 20)</w:t>
            </w:r>
          </w:p>
        </w:tc>
      </w:tr>
      <w:tr w:rsidR="00E10C97" w:rsidRPr="00E12624" w14:paraId="32AEACDA" w14:textId="77777777" w:rsidTr="0060121F">
        <w:tc>
          <w:tcPr>
            <w:tcW w:w="1843" w:type="dxa"/>
          </w:tcPr>
          <w:p w14:paraId="1B3E4971" w14:textId="77777777" w:rsidR="00E10C97" w:rsidRPr="00E12624" w:rsidRDefault="00E10C97" w:rsidP="0060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942DD2" w14:textId="77777777" w:rsidR="00E10C97" w:rsidRPr="00E12624" w:rsidRDefault="00E10C97" w:rsidP="0060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C97" w:rsidRPr="00E12624" w14:paraId="348A4B7A" w14:textId="77777777" w:rsidTr="006012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9FFAF" w14:textId="77777777" w:rsidR="00E10C97" w:rsidRPr="00E12624" w:rsidRDefault="00E10C97" w:rsidP="00601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62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3BACA" w14:textId="65E63B3A" w:rsidR="00E10C97" w:rsidRDefault="001A2C31" w:rsidP="00150355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RAN3 agreed to include global RAN Node ID in the Handover </w:t>
            </w:r>
            <w:r w:rsidR="00E93EC0">
              <w:rPr>
                <w:rFonts w:eastAsia="맑은 고딕" w:hint="eastAsia"/>
                <w:lang w:eastAsia="ko-KR"/>
              </w:rPr>
              <w:t xml:space="preserve">Request message if target NR </w:t>
            </w:r>
            <w:proofErr w:type="spellStart"/>
            <w:r w:rsidR="00E93EC0">
              <w:rPr>
                <w:rFonts w:eastAsia="맑은 고딕" w:hint="eastAsia"/>
                <w:lang w:eastAsia="ko-KR"/>
              </w:rPr>
              <w:t>Femto</w:t>
            </w:r>
            <w:proofErr w:type="spellEnd"/>
            <w:r w:rsidR="00E93EC0">
              <w:rPr>
                <w:rFonts w:eastAsia="맑은 고딕" w:hint="eastAsia"/>
                <w:lang w:eastAsia="ko-KR"/>
              </w:rPr>
              <w:t xml:space="preserve"> node is connected to an NR </w:t>
            </w:r>
            <w:proofErr w:type="spellStart"/>
            <w:r w:rsidR="00E93EC0">
              <w:rPr>
                <w:rFonts w:eastAsia="맑은 고딕" w:hint="eastAsia"/>
                <w:lang w:eastAsia="ko-KR"/>
              </w:rPr>
              <w:t>Femto</w:t>
            </w:r>
            <w:proofErr w:type="spellEnd"/>
            <w:r w:rsidR="00E93EC0">
              <w:rPr>
                <w:rFonts w:eastAsia="맑은 고딕" w:hint="eastAsia"/>
                <w:lang w:eastAsia="ko-KR"/>
              </w:rPr>
              <w:t xml:space="preserve"> GW. (See R</w:t>
            </w:r>
            <w:r w:rsidR="00DF272D">
              <w:rPr>
                <w:rFonts w:eastAsia="맑은 고딕" w:hint="eastAsia"/>
                <w:lang w:eastAsia="ko-KR"/>
              </w:rPr>
              <w:t>3</w:t>
            </w:r>
            <w:r w:rsidR="00E93EC0">
              <w:rPr>
                <w:rFonts w:eastAsia="맑은 고딕" w:hint="eastAsia"/>
                <w:lang w:eastAsia="ko-KR"/>
              </w:rPr>
              <w:t>-255805, R</w:t>
            </w:r>
            <w:r w:rsidR="00DF272D">
              <w:rPr>
                <w:rFonts w:eastAsia="맑은 고딕" w:hint="eastAsia"/>
                <w:lang w:eastAsia="ko-KR"/>
              </w:rPr>
              <w:t>3</w:t>
            </w:r>
            <w:r w:rsidR="00E93EC0">
              <w:rPr>
                <w:rFonts w:eastAsia="맑은 고딕" w:hint="eastAsia"/>
                <w:lang w:eastAsia="ko-KR"/>
              </w:rPr>
              <w:t>-255940)</w:t>
            </w:r>
          </w:p>
          <w:p w14:paraId="276DA61C" w14:textId="68D69DBC" w:rsidR="00E93EC0" w:rsidRPr="00E12624" w:rsidRDefault="00E93EC0" w:rsidP="00150355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This CR adds corresponding </w:t>
            </w:r>
            <w:r>
              <w:rPr>
                <w:rFonts w:eastAsia="맑은 고딕"/>
                <w:lang w:eastAsia="ko-KR"/>
              </w:rPr>
              <w:t>description</w:t>
            </w:r>
            <w:r>
              <w:rPr>
                <w:rFonts w:eastAsia="맑은 고딕" w:hint="eastAsia"/>
                <w:lang w:eastAsia="ko-KR"/>
              </w:rPr>
              <w:t xml:space="preserve"> to align with RAN3 </w:t>
            </w:r>
            <w:r w:rsidR="00AE41D7">
              <w:rPr>
                <w:rFonts w:eastAsia="맑은 고딕" w:hint="eastAsia"/>
                <w:lang w:eastAsia="ko-KR"/>
              </w:rPr>
              <w:t>specification</w:t>
            </w:r>
            <w:r>
              <w:rPr>
                <w:rFonts w:eastAsia="맑은 고딕" w:hint="eastAsia"/>
                <w:lang w:eastAsia="ko-KR"/>
              </w:rPr>
              <w:t>.</w:t>
            </w:r>
          </w:p>
        </w:tc>
      </w:tr>
      <w:tr w:rsidR="00E10C97" w:rsidRPr="00E12624" w14:paraId="47D78E52" w14:textId="77777777" w:rsidTr="0060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E4FDA" w14:textId="77777777" w:rsidR="00E10C97" w:rsidRPr="00E12624" w:rsidRDefault="00E10C97" w:rsidP="0060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A3170" w14:textId="77777777" w:rsidR="00E10C97" w:rsidRPr="00AE41D7" w:rsidRDefault="00E10C97" w:rsidP="0060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333" w:rsidRPr="004A304E" w14:paraId="184DA494" w14:textId="77777777" w:rsidTr="0060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BCA90" w14:textId="77777777" w:rsidR="00213333" w:rsidRPr="00E12624" w:rsidRDefault="00213333" w:rsidP="00213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62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E59C45" w14:textId="1A0F5DA5" w:rsidR="00AE41D7" w:rsidRDefault="00AE41D7" w:rsidP="00213333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Clarify how AMF knows whether NR </w:t>
            </w:r>
            <w:proofErr w:type="spellStart"/>
            <w:r>
              <w:rPr>
                <w:rFonts w:eastAsia="맑은 고딕" w:hint="eastAsia"/>
                <w:lang w:eastAsia="ko-KR"/>
              </w:rPr>
              <w:t>Femto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node is connected to NR </w:t>
            </w:r>
            <w:proofErr w:type="spellStart"/>
            <w:r>
              <w:rPr>
                <w:rFonts w:eastAsia="맑은 고딕" w:hint="eastAsia"/>
                <w:lang w:eastAsia="ko-KR"/>
              </w:rPr>
              <w:t>Femto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GW.</w:t>
            </w:r>
          </w:p>
          <w:p w14:paraId="2F16C9EF" w14:textId="3FF7C4D2" w:rsidR="00D8004A" w:rsidRPr="00C24753" w:rsidRDefault="00AE41D7" w:rsidP="00AE41D7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Clarify AMF behaviour during N2 based handover when target NR </w:t>
            </w:r>
            <w:proofErr w:type="spellStart"/>
            <w:r>
              <w:rPr>
                <w:rFonts w:eastAsia="맑은 고딕" w:hint="eastAsia"/>
                <w:lang w:eastAsia="ko-KR"/>
              </w:rPr>
              <w:t>Femto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node is connected </w:t>
            </w:r>
            <w:r w:rsidR="00496821">
              <w:rPr>
                <w:rFonts w:eastAsia="맑은 고딕" w:hint="eastAsia"/>
                <w:lang w:eastAsia="ko-KR"/>
              </w:rPr>
              <w:t xml:space="preserve">via </w:t>
            </w:r>
            <w:r>
              <w:rPr>
                <w:rFonts w:eastAsia="맑은 고딕" w:hint="eastAsia"/>
                <w:lang w:eastAsia="ko-KR"/>
              </w:rPr>
              <w:t xml:space="preserve">NR </w:t>
            </w:r>
            <w:proofErr w:type="spellStart"/>
            <w:r>
              <w:rPr>
                <w:rFonts w:eastAsia="맑은 고딕" w:hint="eastAsia"/>
                <w:lang w:eastAsia="ko-KR"/>
              </w:rPr>
              <w:t>Femto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GW.</w:t>
            </w:r>
          </w:p>
        </w:tc>
      </w:tr>
      <w:tr w:rsidR="00E10C97" w:rsidRPr="00E12624" w14:paraId="59EE1BFC" w14:textId="77777777" w:rsidTr="0060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F7191" w14:textId="77777777" w:rsidR="00E10C97" w:rsidRPr="00E12624" w:rsidRDefault="00E10C97" w:rsidP="0060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4C388" w14:textId="77777777" w:rsidR="00E10C97" w:rsidRPr="00E12624" w:rsidRDefault="00E10C97" w:rsidP="0060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C97" w:rsidRPr="00E12624" w14:paraId="40C28931" w14:textId="77777777" w:rsidTr="006012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B47BC0" w14:textId="77777777" w:rsidR="00E10C97" w:rsidRPr="00E12624" w:rsidRDefault="00E10C97" w:rsidP="00601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62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C2921" w14:textId="5C0ED173" w:rsidR="00E10C97" w:rsidRPr="00E12624" w:rsidRDefault="00E93EC0" w:rsidP="0060121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Misalignment with stage-3 specification.</w:t>
            </w:r>
          </w:p>
        </w:tc>
      </w:tr>
      <w:tr w:rsidR="00E10C97" w:rsidRPr="00E12624" w14:paraId="122A947C" w14:textId="77777777" w:rsidTr="0060121F">
        <w:tc>
          <w:tcPr>
            <w:tcW w:w="2694" w:type="dxa"/>
            <w:gridSpan w:val="2"/>
          </w:tcPr>
          <w:p w14:paraId="0215EB1B" w14:textId="77777777" w:rsidR="00E10C97" w:rsidRPr="00E12624" w:rsidRDefault="00E10C97" w:rsidP="0060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E9172B" w14:textId="77777777" w:rsidR="00E10C97" w:rsidRPr="00E12624" w:rsidRDefault="00E10C97" w:rsidP="0060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C97" w:rsidRPr="00E12624" w14:paraId="653677AC" w14:textId="77777777" w:rsidTr="006012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F0496" w14:textId="77777777" w:rsidR="00E10C97" w:rsidRPr="00E12624" w:rsidRDefault="00E10C97" w:rsidP="00601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62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F9010" w14:textId="12B6D0C6" w:rsidR="00E10C97" w:rsidRPr="00E12624" w:rsidRDefault="00E9426F" w:rsidP="0060121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5.50.2</w:t>
            </w:r>
          </w:p>
        </w:tc>
      </w:tr>
      <w:tr w:rsidR="00E10C97" w:rsidRPr="00E12624" w14:paraId="0BB9410E" w14:textId="77777777" w:rsidTr="0060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9F4B9" w14:textId="77777777" w:rsidR="00E10C97" w:rsidRPr="00E12624" w:rsidRDefault="00E10C97" w:rsidP="0060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E44FC" w14:textId="77777777" w:rsidR="00E10C97" w:rsidRPr="00E12624" w:rsidRDefault="00E10C97" w:rsidP="0060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C97" w:rsidRPr="00E12624" w14:paraId="3FCFC93E" w14:textId="77777777" w:rsidTr="0060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170D4" w14:textId="77777777" w:rsidR="00E10C97" w:rsidRPr="00E12624" w:rsidRDefault="00E10C97" w:rsidP="00601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25E71" w14:textId="77777777" w:rsidR="00E10C97" w:rsidRPr="00E12624" w:rsidRDefault="00E10C97" w:rsidP="0060121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62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FDDE55" w14:textId="77777777" w:rsidR="00E10C97" w:rsidRPr="00E12624" w:rsidRDefault="00E10C97" w:rsidP="0060121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62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472F15" w14:textId="77777777" w:rsidR="00E10C97" w:rsidRPr="00E12624" w:rsidRDefault="00E10C97" w:rsidP="0060121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E6080E" w14:textId="77777777" w:rsidR="00E10C97" w:rsidRPr="00E12624" w:rsidRDefault="00E10C97" w:rsidP="0060121F">
            <w:pPr>
              <w:pStyle w:val="CRCoverPage"/>
              <w:spacing w:after="0"/>
              <w:ind w:left="99"/>
            </w:pPr>
          </w:p>
        </w:tc>
      </w:tr>
      <w:tr w:rsidR="00E10C97" w:rsidRPr="00E12624" w14:paraId="6B02B4CE" w14:textId="77777777" w:rsidTr="0060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8264B" w14:textId="77777777" w:rsidR="00E10C97" w:rsidRPr="00E12624" w:rsidRDefault="00E10C97" w:rsidP="00601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62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1CBC3" w14:textId="77777777" w:rsidR="00E10C97" w:rsidRPr="00E12624" w:rsidRDefault="00E10C97" w:rsidP="006012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2BA5F" w14:textId="77777777" w:rsidR="00E10C97" w:rsidRPr="00E12624" w:rsidRDefault="00E10C97" w:rsidP="0060121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E12624"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9F4DA1A" w14:textId="77777777" w:rsidR="00E10C97" w:rsidRPr="00E12624" w:rsidRDefault="00E10C97" w:rsidP="0060121F">
            <w:pPr>
              <w:pStyle w:val="CRCoverPage"/>
              <w:tabs>
                <w:tab w:val="right" w:pos="2893"/>
              </w:tabs>
              <w:spacing w:after="0"/>
            </w:pPr>
            <w:r w:rsidRPr="00E12624">
              <w:t xml:space="preserve"> Other core specifications</w:t>
            </w:r>
            <w:r w:rsidRPr="00E1262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00092" w14:textId="77777777" w:rsidR="00E10C97" w:rsidRPr="00E12624" w:rsidRDefault="00E10C97" w:rsidP="0060121F">
            <w:pPr>
              <w:pStyle w:val="CRCoverPage"/>
              <w:spacing w:after="0"/>
              <w:ind w:left="99"/>
            </w:pPr>
            <w:r w:rsidRPr="00E12624">
              <w:t xml:space="preserve">TS/TR ... CR ... </w:t>
            </w:r>
          </w:p>
        </w:tc>
      </w:tr>
      <w:tr w:rsidR="00E10C97" w:rsidRPr="00E12624" w14:paraId="4EE32313" w14:textId="77777777" w:rsidTr="0060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F45E2" w14:textId="77777777" w:rsidR="00E10C97" w:rsidRPr="00E12624" w:rsidRDefault="00E10C97" w:rsidP="0060121F">
            <w:pPr>
              <w:pStyle w:val="CRCoverPage"/>
              <w:spacing w:after="0"/>
              <w:rPr>
                <w:b/>
                <w:i/>
              </w:rPr>
            </w:pPr>
            <w:r w:rsidRPr="00E1262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8E377" w14:textId="77777777" w:rsidR="00E10C97" w:rsidRPr="00E12624" w:rsidRDefault="00E10C97" w:rsidP="006012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B2972" w14:textId="77777777" w:rsidR="00E10C97" w:rsidRPr="00E12624" w:rsidRDefault="00E10C97" w:rsidP="0060121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E12624"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0C1AC64" w14:textId="77777777" w:rsidR="00E10C97" w:rsidRPr="00E12624" w:rsidRDefault="00E10C97" w:rsidP="0060121F">
            <w:pPr>
              <w:pStyle w:val="CRCoverPage"/>
              <w:spacing w:after="0"/>
            </w:pPr>
            <w:r w:rsidRPr="00E1262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F5816" w14:textId="77777777" w:rsidR="00E10C97" w:rsidRPr="00E12624" w:rsidRDefault="00E10C97" w:rsidP="0060121F">
            <w:pPr>
              <w:pStyle w:val="CRCoverPage"/>
              <w:spacing w:after="0"/>
              <w:ind w:left="99"/>
            </w:pPr>
            <w:r w:rsidRPr="00E12624">
              <w:t xml:space="preserve">TS/TR ... CR ... </w:t>
            </w:r>
          </w:p>
        </w:tc>
      </w:tr>
      <w:tr w:rsidR="00E10C97" w:rsidRPr="00E12624" w14:paraId="4EDFDD0F" w14:textId="77777777" w:rsidTr="0060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57CFF" w14:textId="77777777" w:rsidR="00E10C97" w:rsidRPr="00E12624" w:rsidRDefault="00E10C97" w:rsidP="0060121F">
            <w:pPr>
              <w:pStyle w:val="CRCoverPage"/>
              <w:spacing w:after="0"/>
              <w:rPr>
                <w:b/>
                <w:i/>
              </w:rPr>
            </w:pPr>
            <w:r w:rsidRPr="00E1262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92E76" w14:textId="77777777" w:rsidR="00E10C97" w:rsidRPr="00E12624" w:rsidRDefault="00E10C97" w:rsidP="006012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82707" w14:textId="77777777" w:rsidR="00E10C97" w:rsidRPr="00E12624" w:rsidRDefault="00E10C97" w:rsidP="0060121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E12624"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5DE204B" w14:textId="77777777" w:rsidR="00E10C97" w:rsidRPr="00E12624" w:rsidRDefault="00E10C97" w:rsidP="0060121F">
            <w:pPr>
              <w:pStyle w:val="CRCoverPage"/>
              <w:spacing w:after="0"/>
            </w:pPr>
            <w:r w:rsidRPr="00E1262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9B48A" w14:textId="77777777" w:rsidR="00E10C97" w:rsidRPr="00E12624" w:rsidRDefault="00E10C97" w:rsidP="0060121F">
            <w:pPr>
              <w:pStyle w:val="CRCoverPage"/>
              <w:spacing w:after="0"/>
              <w:ind w:left="99"/>
            </w:pPr>
            <w:r w:rsidRPr="00E12624">
              <w:t xml:space="preserve">TS/TR ... CR ... </w:t>
            </w:r>
          </w:p>
        </w:tc>
      </w:tr>
      <w:tr w:rsidR="00E10C97" w:rsidRPr="00E12624" w14:paraId="6AD00743" w14:textId="77777777" w:rsidTr="0060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07ADC" w14:textId="77777777" w:rsidR="00E10C97" w:rsidRPr="00E12624" w:rsidRDefault="00E10C97" w:rsidP="006012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65823" w14:textId="77777777" w:rsidR="00E10C97" w:rsidRPr="00E12624" w:rsidRDefault="00E10C97" w:rsidP="0060121F">
            <w:pPr>
              <w:pStyle w:val="CRCoverPage"/>
              <w:spacing w:after="0"/>
            </w:pPr>
          </w:p>
        </w:tc>
      </w:tr>
      <w:tr w:rsidR="00E10C97" w:rsidRPr="00E12624" w14:paraId="2D4564F9" w14:textId="77777777" w:rsidTr="006012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3794B" w14:textId="77777777" w:rsidR="00E10C97" w:rsidRPr="00E12624" w:rsidRDefault="00E10C97" w:rsidP="00601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62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1814" w14:textId="77777777" w:rsidR="00E10C97" w:rsidRPr="00E12624" w:rsidRDefault="00E10C97" w:rsidP="0060121F">
            <w:pPr>
              <w:pStyle w:val="CRCoverPage"/>
              <w:spacing w:after="0"/>
              <w:ind w:left="100"/>
            </w:pPr>
          </w:p>
        </w:tc>
      </w:tr>
      <w:tr w:rsidR="00E10C97" w:rsidRPr="00E12624" w14:paraId="5892A1B2" w14:textId="77777777" w:rsidTr="006012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F76A7" w14:textId="77777777" w:rsidR="00E10C97" w:rsidRPr="00E12624" w:rsidRDefault="00E10C97" w:rsidP="00601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B7C879" w14:textId="77777777" w:rsidR="00E10C97" w:rsidRPr="00E12624" w:rsidRDefault="00E10C97" w:rsidP="0060121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10C97" w:rsidRPr="00E12624" w14:paraId="55CD08E8" w14:textId="77777777" w:rsidTr="006012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521E68" w14:textId="77777777" w:rsidR="00E10C97" w:rsidRPr="00E12624" w:rsidRDefault="00E10C97" w:rsidP="00601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62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52F1B" w14:textId="77777777" w:rsidR="00E10C97" w:rsidRPr="00E12624" w:rsidRDefault="00E10C97" w:rsidP="0060121F">
            <w:pPr>
              <w:pStyle w:val="CRCoverPage"/>
              <w:spacing w:after="0"/>
              <w:ind w:left="100"/>
            </w:pPr>
          </w:p>
        </w:tc>
      </w:tr>
    </w:tbl>
    <w:p w14:paraId="35DB8DEA" w14:textId="77777777" w:rsidR="00E10C97" w:rsidRPr="00E12624" w:rsidRDefault="00E10C97" w:rsidP="00E10C97">
      <w:pPr>
        <w:pStyle w:val="CRCoverPage"/>
        <w:spacing w:after="0"/>
        <w:rPr>
          <w:sz w:val="8"/>
          <w:szCs w:val="8"/>
        </w:rPr>
      </w:pPr>
    </w:p>
    <w:p w14:paraId="42E0177C" w14:textId="77777777" w:rsidR="00E10C97" w:rsidRPr="00E12624" w:rsidRDefault="00E10C97" w:rsidP="00E10C97">
      <w:pPr>
        <w:sectPr w:rsidR="00E10C97" w:rsidRPr="00E12624" w:rsidSect="00E10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F1C2D8" w14:textId="77777777" w:rsidR="00E10C97" w:rsidRPr="00E12624" w:rsidRDefault="00E10C97" w:rsidP="00E10C97">
      <w:pPr>
        <w:rPr>
          <w:lang w:eastAsia="ko-KR"/>
        </w:rPr>
      </w:pPr>
    </w:p>
    <w:p w14:paraId="3ACCA74B" w14:textId="77777777" w:rsidR="00E10C97" w:rsidRPr="00E12624" w:rsidRDefault="00E10C97" w:rsidP="00E10C97">
      <w:pPr>
        <w:pStyle w:val="StartEndofChange"/>
        <w:rPr>
          <w:rFonts w:eastAsiaTheme="minorEastAsia"/>
          <w:noProof w:val="0"/>
          <w:lang w:val="en-GB"/>
        </w:rPr>
      </w:pPr>
      <w:r w:rsidRPr="00E12624">
        <w:rPr>
          <w:rFonts w:hint="eastAsia"/>
          <w:noProof w:val="0"/>
          <w:lang w:val="en-GB"/>
        </w:rPr>
        <w:t xml:space="preserve">* </w:t>
      </w:r>
      <w:r w:rsidRPr="00E12624">
        <w:rPr>
          <w:noProof w:val="0"/>
          <w:lang w:val="en-GB"/>
        </w:rPr>
        <w:t xml:space="preserve">* * * </w:t>
      </w:r>
      <w:r w:rsidRPr="00E12624">
        <w:rPr>
          <w:rFonts w:hint="eastAsia"/>
          <w:noProof w:val="0"/>
          <w:lang w:val="en-GB"/>
        </w:rPr>
        <w:t xml:space="preserve">Start of </w:t>
      </w:r>
      <w:r w:rsidRPr="00E12624">
        <w:rPr>
          <w:noProof w:val="0"/>
          <w:lang w:val="en-GB"/>
        </w:rPr>
        <w:t>1st</w:t>
      </w:r>
      <w:r w:rsidRPr="00E12624">
        <w:rPr>
          <w:rFonts w:hint="eastAsia"/>
          <w:noProof w:val="0"/>
          <w:lang w:val="en-GB"/>
        </w:rPr>
        <w:t xml:space="preserve"> </w:t>
      </w:r>
      <w:r w:rsidRPr="00E12624">
        <w:rPr>
          <w:noProof w:val="0"/>
          <w:lang w:val="en-GB"/>
        </w:rPr>
        <w:t>Change * * * *</w:t>
      </w:r>
    </w:p>
    <w:p w14:paraId="531B5D42" w14:textId="149FAF1C" w:rsidR="008C1D3F" w:rsidRDefault="008C1D3F" w:rsidP="00C44877">
      <w:pPr>
        <w:rPr>
          <w:rFonts w:eastAsia="맑은 고딕"/>
          <w:lang w:eastAsia="ko-KR"/>
        </w:rPr>
      </w:pPr>
    </w:p>
    <w:p w14:paraId="4837EC54" w14:textId="77777777" w:rsidR="00CD0E07" w:rsidRPr="00CD0E07" w:rsidRDefault="00CD0E07" w:rsidP="00CD0E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bookmarkStart w:id="2" w:name="_Toc209600846"/>
      <w:r w:rsidRPr="00CD0E07">
        <w:rPr>
          <w:rFonts w:ascii="Arial" w:eastAsia="맑은 고딕" w:hAnsi="Arial"/>
          <w:sz w:val="28"/>
          <w:lang w:eastAsia="en-GB"/>
        </w:rPr>
        <w:t>5.50.2</w:t>
      </w:r>
      <w:r w:rsidRPr="00CD0E07">
        <w:rPr>
          <w:rFonts w:ascii="Arial" w:eastAsia="맑은 고딕" w:hAnsi="Arial"/>
          <w:sz w:val="28"/>
          <w:lang w:eastAsia="en-GB"/>
        </w:rPr>
        <w:tab/>
        <w:t xml:space="preserve">5GS architecture to support NR </w:t>
      </w:r>
      <w:proofErr w:type="spellStart"/>
      <w:r w:rsidRPr="00CD0E07">
        <w:rPr>
          <w:rFonts w:ascii="Arial" w:eastAsia="맑은 고딕" w:hAnsi="Arial"/>
          <w:sz w:val="28"/>
          <w:lang w:eastAsia="en-GB"/>
        </w:rPr>
        <w:t>Femto</w:t>
      </w:r>
      <w:bookmarkEnd w:id="2"/>
      <w:proofErr w:type="spellEnd"/>
    </w:p>
    <w:p w14:paraId="24722E9B" w14:textId="77777777" w:rsidR="00CD0E07" w:rsidRPr="00CD0E07" w:rsidRDefault="00CD0E07" w:rsidP="00CD0E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CD0E07">
        <w:rPr>
          <w:rFonts w:eastAsia="맑은 고딕"/>
          <w:lang w:eastAsia="en-GB"/>
        </w:rPr>
        <w:t xml:space="preserve">In 5GS, an NR </w:t>
      </w:r>
      <w:proofErr w:type="spellStart"/>
      <w:r w:rsidRPr="00CD0E07">
        <w:rPr>
          <w:rFonts w:eastAsia="맑은 고딕"/>
          <w:lang w:eastAsia="en-GB"/>
        </w:rPr>
        <w:t>Femto</w:t>
      </w:r>
      <w:proofErr w:type="spellEnd"/>
      <w:r w:rsidRPr="00CD0E07">
        <w:rPr>
          <w:rFonts w:eastAsia="맑은 고딕"/>
          <w:lang w:eastAsia="en-GB"/>
        </w:rPr>
        <w:t xml:space="preserve"> node connects to 5GC directly or via NR </w:t>
      </w:r>
      <w:proofErr w:type="spellStart"/>
      <w:r w:rsidRPr="00CD0E07">
        <w:rPr>
          <w:rFonts w:eastAsia="맑은 고딕"/>
          <w:lang w:eastAsia="en-GB"/>
        </w:rPr>
        <w:t>Femto</w:t>
      </w:r>
      <w:proofErr w:type="spellEnd"/>
      <w:r w:rsidRPr="00CD0E07">
        <w:rPr>
          <w:rFonts w:eastAsia="맑은 고딕"/>
          <w:lang w:eastAsia="en-GB"/>
        </w:rPr>
        <w:t xml:space="preserve"> Gateway (NR </w:t>
      </w:r>
      <w:proofErr w:type="spellStart"/>
      <w:r w:rsidRPr="00CD0E07">
        <w:rPr>
          <w:rFonts w:eastAsia="맑은 고딕"/>
          <w:lang w:eastAsia="en-GB"/>
        </w:rPr>
        <w:t>Femto</w:t>
      </w:r>
      <w:proofErr w:type="spellEnd"/>
      <w:r w:rsidRPr="00CD0E07">
        <w:rPr>
          <w:rFonts w:eastAsia="맑은 고딕"/>
          <w:lang w:eastAsia="en-GB"/>
        </w:rPr>
        <w:t xml:space="preserve"> GW) as specified in TS 38.300 [27] (see Annex V).</w:t>
      </w:r>
    </w:p>
    <w:p w14:paraId="4B72ACDA" w14:textId="77777777" w:rsidR="00CD0E07" w:rsidRDefault="00CD0E07" w:rsidP="00CD0E07">
      <w:pPr>
        <w:overflowPunct w:val="0"/>
        <w:autoSpaceDE w:val="0"/>
        <w:autoSpaceDN w:val="0"/>
        <w:adjustRightInd w:val="0"/>
        <w:textAlignment w:val="baseline"/>
        <w:rPr>
          <w:ins w:id="3" w:author="Myungjune@LGE" w:date="2025-09-25T10:31:00Z" w16du:dateUtc="2025-09-25T01:31:00Z"/>
          <w:rFonts w:eastAsia="맑은 고딕"/>
          <w:lang w:eastAsia="en-GB"/>
        </w:rPr>
      </w:pPr>
      <w:r w:rsidRPr="00CD0E07">
        <w:rPr>
          <w:rFonts w:eastAsia="맑은 고딕"/>
          <w:lang w:eastAsia="en-GB"/>
        </w:rPr>
        <w:t xml:space="preserve">The NR </w:t>
      </w:r>
      <w:proofErr w:type="spellStart"/>
      <w:r w:rsidRPr="00CD0E07">
        <w:rPr>
          <w:rFonts w:eastAsia="맑은 고딕"/>
          <w:lang w:eastAsia="en-GB"/>
        </w:rPr>
        <w:t>Femto</w:t>
      </w:r>
      <w:proofErr w:type="spellEnd"/>
      <w:r w:rsidRPr="00CD0E07">
        <w:rPr>
          <w:rFonts w:eastAsia="맑은 고딕"/>
          <w:lang w:eastAsia="en-GB"/>
        </w:rPr>
        <w:t xml:space="preserve"> GW serves as a concentrator for the N2 interface, as described in TS 38.300 [27]. The NR </w:t>
      </w:r>
      <w:proofErr w:type="spellStart"/>
      <w:r w:rsidRPr="00CD0E07">
        <w:rPr>
          <w:rFonts w:eastAsia="맑은 고딕"/>
          <w:lang w:eastAsia="en-GB"/>
        </w:rPr>
        <w:t>Femto</w:t>
      </w:r>
      <w:proofErr w:type="spellEnd"/>
      <w:r w:rsidRPr="00CD0E07">
        <w:rPr>
          <w:rFonts w:eastAsia="맑은 고딕"/>
          <w:lang w:eastAsia="en-GB"/>
        </w:rPr>
        <w:t xml:space="preserve"> GW appears to the AMF as a </w:t>
      </w:r>
      <w:proofErr w:type="spellStart"/>
      <w:r w:rsidRPr="00CD0E07">
        <w:rPr>
          <w:rFonts w:eastAsia="맑은 고딕"/>
          <w:lang w:eastAsia="en-GB"/>
        </w:rPr>
        <w:t>gNB</w:t>
      </w:r>
      <w:proofErr w:type="spellEnd"/>
      <w:r w:rsidRPr="00CD0E07">
        <w:rPr>
          <w:rFonts w:eastAsia="맑은 고딕"/>
          <w:lang w:eastAsia="en-GB"/>
        </w:rPr>
        <w:t xml:space="preserve">. The NR </w:t>
      </w:r>
      <w:proofErr w:type="spellStart"/>
      <w:r w:rsidRPr="00CD0E07">
        <w:rPr>
          <w:rFonts w:eastAsia="맑은 고딕"/>
          <w:lang w:eastAsia="en-GB"/>
        </w:rPr>
        <w:t>Femto</w:t>
      </w:r>
      <w:proofErr w:type="spellEnd"/>
      <w:r w:rsidRPr="00CD0E07">
        <w:rPr>
          <w:rFonts w:eastAsia="맑은 고딕"/>
          <w:lang w:eastAsia="en-GB"/>
        </w:rPr>
        <w:t xml:space="preserve"> GW appears to the NR </w:t>
      </w:r>
      <w:proofErr w:type="spellStart"/>
      <w:r w:rsidRPr="00CD0E07">
        <w:rPr>
          <w:rFonts w:eastAsia="맑은 고딕"/>
          <w:lang w:eastAsia="en-GB"/>
        </w:rPr>
        <w:t>Femto</w:t>
      </w:r>
      <w:proofErr w:type="spellEnd"/>
      <w:r w:rsidRPr="00CD0E07">
        <w:rPr>
          <w:rFonts w:eastAsia="맑은 고딕"/>
          <w:lang w:eastAsia="en-GB"/>
        </w:rPr>
        <w:t xml:space="preserve"> node(s) as an AMF. The N2 and N3 interface between the NR </w:t>
      </w:r>
      <w:proofErr w:type="spellStart"/>
      <w:r w:rsidRPr="00CD0E07">
        <w:rPr>
          <w:rFonts w:eastAsia="맑은 고딕"/>
          <w:lang w:eastAsia="en-GB"/>
        </w:rPr>
        <w:t>Femto</w:t>
      </w:r>
      <w:proofErr w:type="spellEnd"/>
      <w:r w:rsidRPr="00CD0E07">
        <w:rPr>
          <w:rFonts w:eastAsia="맑은 고딕"/>
          <w:lang w:eastAsia="en-GB"/>
        </w:rPr>
        <w:t xml:space="preserve"> node(s) and the 5GC is the same, regardless whether the NR </w:t>
      </w:r>
      <w:proofErr w:type="spellStart"/>
      <w:r w:rsidRPr="00CD0E07">
        <w:rPr>
          <w:rFonts w:eastAsia="맑은 고딕"/>
          <w:lang w:eastAsia="en-GB"/>
        </w:rPr>
        <w:t>Femto</w:t>
      </w:r>
      <w:proofErr w:type="spellEnd"/>
      <w:r w:rsidRPr="00CD0E07">
        <w:rPr>
          <w:rFonts w:eastAsia="맑은 고딕"/>
          <w:lang w:eastAsia="en-GB"/>
        </w:rPr>
        <w:t xml:space="preserve"> node(s) is(are) connected to the 5GC via an NR </w:t>
      </w:r>
      <w:proofErr w:type="spellStart"/>
      <w:r w:rsidRPr="00CD0E07">
        <w:rPr>
          <w:rFonts w:eastAsia="맑은 고딕"/>
          <w:lang w:eastAsia="en-GB"/>
        </w:rPr>
        <w:t>Femto</w:t>
      </w:r>
      <w:proofErr w:type="spellEnd"/>
      <w:r w:rsidRPr="00CD0E07">
        <w:rPr>
          <w:rFonts w:eastAsia="맑은 고딕"/>
          <w:lang w:eastAsia="en-GB"/>
        </w:rPr>
        <w:t xml:space="preserve"> GW or not.</w:t>
      </w:r>
    </w:p>
    <w:p w14:paraId="422D1D0D" w14:textId="0D2E4C97" w:rsidR="00CD0E07" w:rsidRDefault="00CD0E07" w:rsidP="00CD0E07">
      <w:pPr>
        <w:pStyle w:val="NO"/>
        <w:rPr>
          <w:ins w:id="4" w:author="Myungjune@LGE" w:date="2025-09-25T10:31:00Z" w16du:dateUtc="2025-09-25T01:31:00Z"/>
          <w:lang w:eastAsia="ko-KR"/>
        </w:rPr>
      </w:pPr>
      <w:ins w:id="5" w:author="Myungjune@LGE" w:date="2025-09-25T10:31:00Z" w16du:dateUtc="2025-09-25T01:31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AMF knows whether an 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node is connected </w:t>
        </w:r>
      </w:ins>
      <w:ins w:id="6" w:author="Myungjune@LGE" w:date="2025-09-25T10:33:00Z" w16du:dateUtc="2025-09-25T01:33:00Z">
        <w:r w:rsidR="00637DD5">
          <w:rPr>
            <w:rFonts w:eastAsia="맑은 고딕" w:hint="eastAsia"/>
            <w:lang w:eastAsia="ko-KR"/>
          </w:rPr>
          <w:t>via</w:t>
        </w:r>
      </w:ins>
      <w:ins w:id="7" w:author="Myungjune@LGE" w:date="2025-09-25T10:31:00Z" w16du:dateUtc="2025-09-25T01:31:00Z">
        <w:r>
          <w:rPr>
            <w:rFonts w:hint="eastAsia"/>
            <w:lang w:eastAsia="ko-KR"/>
          </w:rPr>
          <w:t xml:space="preserve"> 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GW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based on </w:t>
        </w:r>
      </w:ins>
      <w:ins w:id="8" w:author="Myungjune@LGE_r01" w:date="2025-10-13T22:36:00Z" w16du:dateUtc="2025-10-13T13:36:00Z">
        <w:r w:rsidR="00496821">
          <w:rPr>
            <w:rFonts w:eastAsia="맑은 고딕" w:hint="eastAsia"/>
            <w:lang w:eastAsia="ko-KR"/>
          </w:rPr>
          <w:t>implementation</w:t>
        </w:r>
      </w:ins>
      <w:ins w:id="9" w:author="Myungjune@LGE" w:date="2025-09-25T10:31:00Z" w16du:dateUtc="2025-09-25T01:31:00Z">
        <w:r>
          <w:rPr>
            <w:rFonts w:hint="eastAsia"/>
            <w:lang w:eastAsia="ko-KR"/>
          </w:rPr>
          <w:t>.</w:t>
        </w:r>
      </w:ins>
    </w:p>
    <w:p w14:paraId="67020C48" w14:textId="7A49B2CE" w:rsidR="00CD0E07" w:rsidRPr="00CD0E07" w:rsidRDefault="00CD0E07" w:rsidP="00CD0E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ins w:id="10" w:author="Myungjune@LGE" w:date="2025-09-25T10:31:00Z" w16du:dateUtc="2025-09-25T01:31:00Z">
        <w:r>
          <w:rPr>
            <w:rFonts w:eastAsia="맑은 고딕" w:hint="eastAsia"/>
            <w:lang w:eastAsia="ko-KR"/>
          </w:rPr>
          <w:t xml:space="preserve">When NG-RAN triggers </w:t>
        </w:r>
        <w:r w:rsidRPr="00DD50D3">
          <w:rPr>
            <w:rFonts w:eastAsia="맑은 고딕"/>
            <w:lang w:eastAsia="ko-KR"/>
          </w:rPr>
          <w:t>N2</w:t>
        </w:r>
        <w:r>
          <w:rPr>
            <w:rFonts w:eastAsia="맑은 고딕" w:hint="eastAsia"/>
            <w:lang w:eastAsia="ko-KR"/>
          </w:rPr>
          <w:t xml:space="preserve"> </w:t>
        </w:r>
        <w:r w:rsidRPr="00DD50D3">
          <w:rPr>
            <w:rFonts w:eastAsia="맑은 고딕"/>
            <w:lang w:eastAsia="ko-KR"/>
          </w:rPr>
          <w:t>based handover</w:t>
        </w:r>
        <w:r>
          <w:rPr>
            <w:rFonts w:eastAsia="맑은 고딕" w:hint="eastAsia"/>
            <w:lang w:eastAsia="ko-KR"/>
          </w:rPr>
          <w:t xml:space="preserve"> to a target NG-RAN, if the target NG-RAN is an NR </w:t>
        </w:r>
        <w:proofErr w:type="spellStart"/>
        <w:r>
          <w:rPr>
            <w:rFonts w:eastAsia="맑은 고딕" w:hint="eastAsia"/>
            <w:lang w:eastAsia="ko-KR"/>
          </w:rPr>
          <w:t>Femto</w:t>
        </w:r>
        <w:proofErr w:type="spellEnd"/>
        <w:r>
          <w:rPr>
            <w:rFonts w:eastAsia="맑은 고딕" w:hint="eastAsia"/>
            <w:lang w:eastAsia="ko-KR"/>
          </w:rPr>
          <w:t xml:space="preserve"> node connected </w:t>
        </w:r>
      </w:ins>
      <w:ins w:id="11" w:author="Myungjune@LGE_r01" w:date="2025-10-13T22:36:00Z" w16du:dateUtc="2025-10-13T13:36:00Z">
        <w:r w:rsidR="00496821">
          <w:rPr>
            <w:rFonts w:eastAsia="맑은 고딕" w:hint="eastAsia"/>
            <w:lang w:eastAsia="ko-KR"/>
          </w:rPr>
          <w:t>via</w:t>
        </w:r>
      </w:ins>
      <w:ins w:id="12" w:author="Myungjune@LGE" w:date="2025-09-25T10:31:00Z" w16du:dateUtc="2025-09-25T01:31:00Z">
        <w:r>
          <w:rPr>
            <w:rFonts w:eastAsia="맑은 고딕" w:hint="eastAsia"/>
            <w:lang w:eastAsia="ko-KR"/>
          </w:rPr>
          <w:t xml:space="preserve"> NR </w:t>
        </w:r>
        <w:proofErr w:type="spellStart"/>
        <w:r>
          <w:rPr>
            <w:rFonts w:eastAsia="맑은 고딕" w:hint="eastAsia"/>
            <w:lang w:eastAsia="ko-KR"/>
          </w:rPr>
          <w:t>Femto</w:t>
        </w:r>
        <w:proofErr w:type="spellEnd"/>
        <w:r>
          <w:rPr>
            <w:rFonts w:eastAsia="맑은 고딕" w:hint="eastAsia"/>
            <w:lang w:eastAsia="ko-KR"/>
          </w:rPr>
          <w:t xml:space="preserve"> GW, the AMF shall include the </w:t>
        </w:r>
      </w:ins>
      <w:ins w:id="13" w:author="Myungjune@LGE_r01" w:date="2025-10-13T22:37:00Z" w16du:dateUtc="2025-10-13T13:37:00Z">
        <w:r w:rsidR="00496821">
          <w:rPr>
            <w:rFonts w:eastAsia="맑은 고딕" w:hint="eastAsia"/>
            <w:lang w:eastAsia="ko-KR"/>
          </w:rPr>
          <w:t>Target</w:t>
        </w:r>
      </w:ins>
      <w:ins w:id="14" w:author="Myungjune@LGE_r01" w:date="2025-10-13T22:36:00Z" w16du:dateUtc="2025-10-13T13:36:00Z">
        <w:r w:rsidR="00496821">
          <w:rPr>
            <w:rFonts w:eastAsia="맑은 고딕" w:hint="eastAsia"/>
            <w:lang w:eastAsia="ko-KR"/>
          </w:rPr>
          <w:t xml:space="preserve"> RAN Node ID</w:t>
        </w:r>
      </w:ins>
      <w:ins w:id="15" w:author="Myungjune@LGE" w:date="2025-09-25T10:31:00Z" w16du:dateUtc="2025-09-25T01:31:00Z">
        <w:r>
          <w:rPr>
            <w:rFonts w:eastAsia="맑은 고딕" w:hint="eastAsia"/>
            <w:lang w:eastAsia="ko-KR"/>
          </w:rPr>
          <w:t xml:space="preserve"> in the Handover Request message</w:t>
        </w:r>
      </w:ins>
      <w:ins w:id="16" w:author="Myungjune@LGE_r01" w:date="2025-10-13T22:39:00Z" w16du:dateUtc="2025-10-13T13:39:00Z">
        <w:r w:rsidR="00496821">
          <w:rPr>
            <w:rFonts w:eastAsia="맑은 고딕" w:hint="eastAsia"/>
            <w:lang w:eastAsia="ko-KR"/>
          </w:rPr>
          <w:t xml:space="preserve"> based on </w:t>
        </w:r>
      </w:ins>
      <w:ins w:id="17" w:author="Myungjune@LGE_r01" w:date="2025-10-13T22:40:00Z" w16du:dateUtc="2025-10-13T13:40:00Z">
        <w:r w:rsidR="00496821">
          <w:rPr>
            <w:rFonts w:eastAsia="맑은 고딕" w:hint="eastAsia"/>
            <w:lang w:eastAsia="ko-KR"/>
          </w:rPr>
          <w:t>Target ID provided by source NG-RAN</w:t>
        </w:r>
      </w:ins>
      <w:ins w:id="18" w:author="Myungjune@LGE" w:date="2025-09-25T10:31:00Z" w16du:dateUtc="2025-09-25T01:31:00Z">
        <w:r>
          <w:rPr>
            <w:rFonts w:eastAsia="맑은 고딕" w:hint="eastAsia"/>
            <w:lang w:eastAsia="ko-KR"/>
          </w:rPr>
          <w:t xml:space="preserve"> as described in TS</w:t>
        </w:r>
        <w:r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38.300</w:t>
        </w:r>
        <w:r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[34].</w:t>
        </w:r>
      </w:ins>
      <w:ins w:id="19" w:author="Myungjune@LGE_r01" w:date="2025-10-14T16:45:00Z" w16du:dateUtc="2025-10-14T07:45:00Z">
        <w:r w:rsidR="00870F49">
          <w:rPr>
            <w:rFonts w:eastAsia="맑은 고딕" w:hint="eastAsia"/>
            <w:lang w:val="en-US" w:eastAsia="ko-KR"/>
          </w:rPr>
          <w:t xml:space="preserve"> </w:t>
        </w:r>
        <w:r w:rsidR="00870F49" w:rsidRPr="000E70B0">
          <w:rPr>
            <w:rFonts w:eastAsia="맑은 고딕"/>
            <w:lang w:eastAsia="ko-KR"/>
          </w:rPr>
          <w:t xml:space="preserve">The NR </w:t>
        </w:r>
        <w:proofErr w:type="spellStart"/>
        <w:r w:rsidR="00870F49" w:rsidRPr="000E70B0">
          <w:rPr>
            <w:rFonts w:eastAsia="맑은 고딕"/>
            <w:lang w:eastAsia="ko-KR"/>
          </w:rPr>
          <w:t>Femto</w:t>
        </w:r>
        <w:proofErr w:type="spellEnd"/>
        <w:r w:rsidR="00870F49" w:rsidRPr="000E70B0">
          <w:rPr>
            <w:rFonts w:eastAsia="맑은 고딕"/>
            <w:lang w:eastAsia="ko-KR"/>
          </w:rPr>
          <w:t xml:space="preserve"> GW</w:t>
        </w:r>
        <w:r w:rsidR="00870F49" w:rsidRPr="00AD265D">
          <w:rPr>
            <w:rFonts w:eastAsia="맑은 고딕"/>
            <w:lang w:eastAsia="ko-KR"/>
          </w:rPr>
          <w:t xml:space="preserve"> shall, if supported, use it for routing the</w:t>
        </w:r>
        <w:r w:rsidR="00870F49">
          <w:rPr>
            <w:rFonts w:eastAsia="맑은 고딕" w:hint="eastAsia"/>
            <w:lang w:eastAsia="ko-KR"/>
          </w:rPr>
          <w:t xml:space="preserve"> Handover Request </w:t>
        </w:r>
        <w:r w:rsidR="00870F49" w:rsidRPr="00AD265D">
          <w:rPr>
            <w:rFonts w:eastAsia="맑은 고딕"/>
            <w:lang w:eastAsia="ko-KR"/>
          </w:rPr>
          <w:t>message</w:t>
        </w:r>
        <w:r w:rsidR="00870F49">
          <w:rPr>
            <w:rFonts w:eastAsia="맑은 고딕" w:hint="eastAsia"/>
            <w:lang w:eastAsia="ko-KR"/>
          </w:rPr>
          <w:t xml:space="preserve"> to the target NG</w:t>
        </w:r>
        <w:r w:rsidR="00870F49" w:rsidRPr="000E70B0">
          <w:rPr>
            <w:rFonts w:eastAsia="맑은 고딕"/>
            <w:lang w:eastAsia="ko-KR"/>
          </w:rPr>
          <w:t>-RAN</w:t>
        </w:r>
        <w:r w:rsidR="00870F49" w:rsidRPr="00870F49">
          <w:rPr>
            <w:rFonts w:eastAsia="맑은 고딕" w:hint="eastAsia"/>
            <w:lang w:eastAsia="ko-KR"/>
          </w:rPr>
          <w:t xml:space="preserve"> </w:t>
        </w:r>
        <w:r w:rsidR="00870F49">
          <w:rPr>
            <w:rFonts w:eastAsia="맑은 고딕" w:hint="eastAsia"/>
            <w:lang w:eastAsia="ko-KR"/>
          </w:rPr>
          <w:t>as described in TS</w:t>
        </w:r>
        <w:r w:rsidR="00870F49">
          <w:rPr>
            <w:rFonts w:eastAsia="맑은 고딕"/>
            <w:lang w:val="en-US" w:eastAsia="ko-KR"/>
          </w:rPr>
          <w:t> </w:t>
        </w:r>
        <w:r w:rsidR="00870F49">
          <w:rPr>
            <w:rFonts w:eastAsia="맑은 고딕" w:hint="eastAsia"/>
            <w:lang w:eastAsia="ko-KR"/>
          </w:rPr>
          <w:t>38.</w:t>
        </w:r>
        <w:r w:rsidR="00870F49">
          <w:rPr>
            <w:rFonts w:eastAsia="맑은 고딕" w:hint="eastAsia"/>
            <w:lang w:val="en-US" w:eastAsia="ko-KR"/>
          </w:rPr>
          <w:t>413</w:t>
        </w:r>
        <w:r w:rsidR="00870F49">
          <w:rPr>
            <w:rFonts w:eastAsia="맑은 고딕"/>
            <w:lang w:val="en-US" w:eastAsia="ko-KR"/>
          </w:rPr>
          <w:t> </w:t>
        </w:r>
        <w:r w:rsidR="00870F49">
          <w:rPr>
            <w:rFonts w:eastAsia="맑은 고딕" w:hint="eastAsia"/>
            <w:lang w:val="en-US" w:eastAsia="ko-KR"/>
          </w:rPr>
          <w:t>[10]</w:t>
        </w:r>
        <w:r w:rsidR="00870F49">
          <w:rPr>
            <w:rFonts w:eastAsia="맑은 고딕" w:hint="eastAsia"/>
            <w:lang w:eastAsia="ko-KR"/>
          </w:rPr>
          <w:t>.</w:t>
        </w:r>
      </w:ins>
    </w:p>
    <w:p w14:paraId="095DF80C" w14:textId="77777777" w:rsidR="00CD0E07" w:rsidRPr="00CD0E07" w:rsidRDefault="00CD0E07" w:rsidP="00CD0E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CD0E07">
        <w:rPr>
          <w:rFonts w:eastAsia="맑은 고딕"/>
          <w:lang w:eastAsia="en-GB"/>
        </w:rPr>
        <w:t xml:space="preserve">In a deployment with a locally deployed UPF close to the location of NR </w:t>
      </w:r>
      <w:proofErr w:type="spellStart"/>
      <w:r w:rsidRPr="00CD0E07">
        <w:rPr>
          <w:rFonts w:eastAsia="맑은 고딕"/>
          <w:lang w:eastAsia="en-GB"/>
        </w:rPr>
        <w:t>Femto</w:t>
      </w:r>
      <w:proofErr w:type="spellEnd"/>
      <w:r w:rsidRPr="00CD0E07">
        <w:rPr>
          <w:rFonts w:eastAsia="맑은 고딕"/>
          <w:lang w:eastAsia="en-GB"/>
        </w:rPr>
        <w:t xml:space="preserve"> node(s), the edge computing functionality specified in clause 5.13 can be applied.</w:t>
      </w:r>
    </w:p>
    <w:p w14:paraId="66903F48" w14:textId="77777777" w:rsidR="00416FFD" w:rsidRPr="00006663" w:rsidRDefault="00416FFD" w:rsidP="00C44877">
      <w:pPr>
        <w:rPr>
          <w:rFonts w:eastAsia="맑은 고딕"/>
          <w:lang w:eastAsia="ko-KR"/>
        </w:rPr>
      </w:pPr>
    </w:p>
    <w:p w14:paraId="0B2B44E9" w14:textId="7F91A512" w:rsidR="00E10C97" w:rsidRPr="00E12624" w:rsidRDefault="00E10C97" w:rsidP="00E10C97">
      <w:pPr>
        <w:pStyle w:val="StartEndofChange"/>
        <w:rPr>
          <w:noProof w:val="0"/>
          <w:lang w:val="en-GB"/>
        </w:rPr>
      </w:pPr>
      <w:r w:rsidRPr="00E12624">
        <w:rPr>
          <w:rFonts w:hint="eastAsia"/>
          <w:noProof w:val="0"/>
          <w:lang w:val="en-GB"/>
        </w:rPr>
        <w:t xml:space="preserve">* </w:t>
      </w:r>
      <w:r w:rsidRPr="00E12624">
        <w:rPr>
          <w:noProof w:val="0"/>
          <w:lang w:val="en-GB"/>
        </w:rPr>
        <w:t xml:space="preserve">* * * </w:t>
      </w:r>
      <w:r w:rsidRPr="00E12624">
        <w:rPr>
          <w:rFonts w:eastAsiaTheme="minorEastAsia" w:hint="eastAsia"/>
          <w:noProof w:val="0"/>
          <w:lang w:val="en-GB"/>
        </w:rPr>
        <w:t>E</w:t>
      </w:r>
      <w:r w:rsidRPr="00E12624">
        <w:rPr>
          <w:rFonts w:eastAsiaTheme="minorEastAsia"/>
          <w:noProof w:val="0"/>
          <w:lang w:val="en-GB"/>
        </w:rPr>
        <w:t>nd of</w:t>
      </w:r>
      <w:r w:rsidRPr="00E12624">
        <w:rPr>
          <w:rFonts w:hint="eastAsia"/>
          <w:noProof w:val="0"/>
          <w:lang w:val="en-GB"/>
        </w:rPr>
        <w:t xml:space="preserve"> </w:t>
      </w:r>
      <w:r w:rsidRPr="00E12624">
        <w:rPr>
          <w:noProof w:val="0"/>
          <w:lang w:val="en-GB"/>
        </w:rPr>
        <w:t xml:space="preserve">Change * * * * 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F1FD2" w14:textId="77777777" w:rsidR="009509F9" w:rsidRPr="00E12624" w:rsidRDefault="009509F9">
      <w:r w:rsidRPr="00E12624">
        <w:separator/>
      </w:r>
    </w:p>
  </w:endnote>
  <w:endnote w:type="continuationSeparator" w:id="0">
    <w:p w14:paraId="75CAE391" w14:textId="77777777" w:rsidR="009509F9" w:rsidRPr="00E12624" w:rsidRDefault="009509F9">
      <w:r w:rsidRPr="00E12624">
        <w:continuationSeparator/>
      </w:r>
    </w:p>
  </w:endnote>
  <w:endnote w:type="continuationNotice" w:id="1">
    <w:p w14:paraId="3F5A0CEF" w14:textId="77777777" w:rsidR="009509F9" w:rsidRPr="00E12624" w:rsidRDefault="009509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32C8D" w14:textId="77777777" w:rsidR="009509F9" w:rsidRPr="00E12624" w:rsidRDefault="009509F9">
      <w:r w:rsidRPr="00E12624">
        <w:separator/>
      </w:r>
    </w:p>
  </w:footnote>
  <w:footnote w:type="continuationSeparator" w:id="0">
    <w:p w14:paraId="388E7C5F" w14:textId="77777777" w:rsidR="009509F9" w:rsidRPr="00E12624" w:rsidRDefault="009509F9">
      <w:r w:rsidRPr="00E12624">
        <w:continuationSeparator/>
      </w:r>
    </w:p>
  </w:footnote>
  <w:footnote w:type="continuationNotice" w:id="1">
    <w:p w14:paraId="14702197" w14:textId="77777777" w:rsidR="009509F9" w:rsidRPr="00E12624" w:rsidRDefault="009509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311F9" w14:textId="77777777" w:rsidR="00E10C97" w:rsidRPr="00E12624" w:rsidRDefault="00E10C97">
    <w:r w:rsidRPr="00E12624">
      <w:t xml:space="preserve">Page </w:t>
    </w:r>
    <w:r w:rsidRPr="00E12624">
      <w:fldChar w:fldCharType="begin"/>
    </w:r>
    <w:r w:rsidRPr="00E12624">
      <w:instrText>PAGE</w:instrText>
    </w:r>
    <w:r w:rsidRPr="00E12624">
      <w:fldChar w:fldCharType="separate"/>
    </w:r>
    <w:r w:rsidRPr="00E12624">
      <w:t>1</w:t>
    </w:r>
    <w:r w:rsidRPr="00E12624">
      <w:fldChar w:fldCharType="end"/>
    </w:r>
    <w:r w:rsidRPr="00E12624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E12624" w:rsidRDefault="00695808">
    <w:pPr>
      <w:pStyle w:val="a4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E12624" w:rsidRDefault="00695808">
    <w:pPr>
      <w:pStyle w:val="a4"/>
      <w:tabs>
        <w:tab w:val="right" w:pos="9639"/>
      </w:tabs>
      <w:rPr>
        <w:noProof w:val="0"/>
      </w:rPr>
    </w:pPr>
    <w:r w:rsidRPr="00E12624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E12624" w:rsidRDefault="00695808">
    <w:pPr>
      <w:pStyle w:val="a4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82D3D"/>
    <w:multiLevelType w:val="hybridMultilevel"/>
    <w:tmpl w:val="CB589F4E"/>
    <w:lvl w:ilvl="0" w:tplc="63B47F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600898">
    <w:abstractNumId w:val="7"/>
  </w:num>
  <w:num w:numId="2" w16cid:durableId="1666204459">
    <w:abstractNumId w:val="6"/>
  </w:num>
  <w:num w:numId="3" w16cid:durableId="692658304">
    <w:abstractNumId w:val="0"/>
  </w:num>
  <w:num w:numId="4" w16cid:durableId="1020088741">
    <w:abstractNumId w:val="8"/>
  </w:num>
  <w:num w:numId="5" w16cid:durableId="1357729415">
    <w:abstractNumId w:val="5"/>
  </w:num>
  <w:num w:numId="6" w16cid:durableId="1161703281">
    <w:abstractNumId w:val="3"/>
  </w:num>
  <w:num w:numId="7" w16cid:durableId="515117515">
    <w:abstractNumId w:val="4"/>
  </w:num>
  <w:num w:numId="8" w16cid:durableId="1734817707">
    <w:abstractNumId w:val="2"/>
  </w:num>
  <w:num w:numId="9" w16cid:durableId="19044398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  <w15:person w15:author="Myungjune@LGE_r01">
    <w15:presenceInfo w15:providerId="None" w15:userId="Myungjune@LGE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6663"/>
    <w:rsid w:val="0001107C"/>
    <w:rsid w:val="00011969"/>
    <w:rsid w:val="00011D6F"/>
    <w:rsid w:val="000141FB"/>
    <w:rsid w:val="00017138"/>
    <w:rsid w:val="00017169"/>
    <w:rsid w:val="00022585"/>
    <w:rsid w:val="000225B6"/>
    <w:rsid w:val="00022612"/>
    <w:rsid w:val="00022CD9"/>
    <w:rsid w:val="00022E4A"/>
    <w:rsid w:val="00023094"/>
    <w:rsid w:val="0002336C"/>
    <w:rsid w:val="00023FF5"/>
    <w:rsid w:val="00025F3C"/>
    <w:rsid w:val="00027BF3"/>
    <w:rsid w:val="00031035"/>
    <w:rsid w:val="00031724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287"/>
    <w:rsid w:val="00050A8C"/>
    <w:rsid w:val="00053412"/>
    <w:rsid w:val="000559AB"/>
    <w:rsid w:val="00056E44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353"/>
    <w:rsid w:val="000A24AC"/>
    <w:rsid w:val="000A3BF7"/>
    <w:rsid w:val="000A5170"/>
    <w:rsid w:val="000A6394"/>
    <w:rsid w:val="000B0688"/>
    <w:rsid w:val="000B17DA"/>
    <w:rsid w:val="000B193D"/>
    <w:rsid w:val="000B1E17"/>
    <w:rsid w:val="000B2A32"/>
    <w:rsid w:val="000B2B6E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3F78"/>
    <w:rsid w:val="000C435B"/>
    <w:rsid w:val="000C4960"/>
    <w:rsid w:val="000C4E98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7E7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4629"/>
    <w:rsid w:val="000F4AA3"/>
    <w:rsid w:val="000F5129"/>
    <w:rsid w:val="000F69A0"/>
    <w:rsid w:val="000F72EC"/>
    <w:rsid w:val="000F7451"/>
    <w:rsid w:val="0010051A"/>
    <w:rsid w:val="001074D0"/>
    <w:rsid w:val="00107F59"/>
    <w:rsid w:val="00110380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622"/>
    <w:rsid w:val="00131A6C"/>
    <w:rsid w:val="00132E65"/>
    <w:rsid w:val="001334AC"/>
    <w:rsid w:val="001335D3"/>
    <w:rsid w:val="00133964"/>
    <w:rsid w:val="0013498B"/>
    <w:rsid w:val="00137B17"/>
    <w:rsid w:val="0014148D"/>
    <w:rsid w:val="0014267B"/>
    <w:rsid w:val="00143102"/>
    <w:rsid w:val="00143B9E"/>
    <w:rsid w:val="00143D79"/>
    <w:rsid w:val="00143F20"/>
    <w:rsid w:val="00145B94"/>
    <w:rsid w:val="00145C45"/>
    <w:rsid w:val="00145D43"/>
    <w:rsid w:val="00147648"/>
    <w:rsid w:val="00150355"/>
    <w:rsid w:val="001508D9"/>
    <w:rsid w:val="00151E30"/>
    <w:rsid w:val="00155B73"/>
    <w:rsid w:val="001576F0"/>
    <w:rsid w:val="00160D54"/>
    <w:rsid w:val="00160EE3"/>
    <w:rsid w:val="00160EFB"/>
    <w:rsid w:val="00161D37"/>
    <w:rsid w:val="0016232A"/>
    <w:rsid w:val="00162E7E"/>
    <w:rsid w:val="00163A0A"/>
    <w:rsid w:val="00166069"/>
    <w:rsid w:val="001674F9"/>
    <w:rsid w:val="00167613"/>
    <w:rsid w:val="00167D56"/>
    <w:rsid w:val="001703D6"/>
    <w:rsid w:val="001717FD"/>
    <w:rsid w:val="001719F8"/>
    <w:rsid w:val="00180357"/>
    <w:rsid w:val="00181200"/>
    <w:rsid w:val="00181536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819"/>
    <w:rsid w:val="00194C2C"/>
    <w:rsid w:val="00195763"/>
    <w:rsid w:val="00196801"/>
    <w:rsid w:val="00196F74"/>
    <w:rsid w:val="001A08B3"/>
    <w:rsid w:val="001A0D34"/>
    <w:rsid w:val="001A1172"/>
    <w:rsid w:val="001A1BB9"/>
    <w:rsid w:val="001A248A"/>
    <w:rsid w:val="001A2C31"/>
    <w:rsid w:val="001A654F"/>
    <w:rsid w:val="001A7B60"/>
    <w:rsid w:val="001B0783"/>
    <w:rsid w:val="001B0BC2"/>
    <w:rsid w:val="001B1DA4"/>
    <w:rsid w:val="001B3C0D"/>
    <w:rsid w:val="001B52F0"/>
    <w:rsid w:val="001B7A65"/>
    <w:rsid w:val="001C0E72"/>
    <w:rsid w:val="001C13E8"/>
    <w:rsid w:val="001C174E"/>
    <w:rsid w:val="001C1DFC"/>
    <w:rsid w:val="001C36B1"/>
    <w:rsid w:val="001C4346"/>
    <w:rsid w:val="001C439A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45CE"/>
    <w:rsid w:val="001D558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30"/>
    <w:rsid w:val="001E41F3"/>
    <w:rsid w:val="001E422A"/>
    <w:rsid w:val="001E7BDA"/>
    <w:rsid w:val="001F1BFC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5C21"/>
    <w:rsid w:val="00206308"/>
    <w:rsid w:val="002064C2"/>
    <w:rsid w:val="00206BB4"/>
    <w:rsid w:val="002078A7"/>
    <w:rsid w:val="00207A19"/>
    <w:rsid w:val="00210BD2"/>
    <w:rsid w:val="0021159A"/>
    <w:rsid w:val="00213333"/>
    <w:rsid w:val="002144EF"/>
    <w:rsid w:val="00215B98"/>
    <w:rsid w:val="00215F92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6FB1"/>
    <w:rsid w:val="0022751A"/>
    <w:rsid w:val="00227A2A"/>
    <w:rsid w:val="00230C94"/>
    <w:rsid w:val="00230F38"/>
    <w:rsid w:val="00233BF8"/>
    <w:rsid w:val="00234343"/>
    <w:rsid w:val="00240909"/>
    <w:rsid w:val="00241350"/>
    <w:rsid w:val="00241DBC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229D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03FF"/>
    <w:rsid w:val="002A14BE"/>
    <w:rsid w:val="002A1A58"/>
    <w:rsid w:val="002A3E42"/>
    <w:rsid w:val="002A509D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61E"/>
    <w:rsid w:val="002C2845"/>
    <w:rsid w:val="002C2CF7"/>
    <w:rsid w:val="002C2DA7"/>
    <w:rsid w:val="002C350E"/>
    <w:rsid w:val="002C3B9B"/>
    <w:rsid w:val="002C5C40"/>
    <w:rsid w:val="002C621A"/>
    <w:rsid w:val="002C7230"/>
    <w:rsid w:val="002D176A"/>
    <w:rsid w:val="002D335F"/>
    <w:rsid w:val="002D3A09"/>
    <w:rsid w:val="002E1FCE"/>
    <w:rsid w:val="002E2668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46B0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6D48"/>
    <w:rsid w:val="003171D1"/>
    <w:rsid w:val="00317B13"/>
    <w:rsid w:val="00317DC2"/>
    <w:rsid w:val="0032076C"/>
    <w:rsid w:val="00321123"/>
    <w:rsid w:val="00321C6C"/>
    <w:rsid w:val="0032205A"/>
    <w:rsid w:val="00322556"/>
    <w:rsid w:val="003229A3"/>
    <w:rsid w:val="0032311A"/>
    <w:rsid w:val="003235CE"/>
    <w:rsid w:val="00323B97"/>
    <w:rsid w:val="0032425A"/>
    <w:rsid w:val="00324CD4"/>
    <w:rsid w:val="00325A6B"/>
    <w:rsid w:val="00325E5B"/>
    <w:rsid w:val="0032639B"/>
    <w:rsid w:val="0032662A"/>
    <w:rsid w:val="00326FFE"/>
    <w:rsid w:val="00327163"/>
    <w:rsid w:val="0033076B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6309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5BEE"/>
    <w:rsid w:val="00366A8D"/>
    <w:rsid w:val="0036731C"/>
    <w:rsid w:val="003704D8"/>
    <w:rsid w:val="00370729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5CB7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27FF"/>
    <w:rsid w:val="003D350E"/>
    <w:rsid w:val="003D3D96"/>
    <w:rsid w:val="003D7E1E"/>
    <w:rsid w:val="003E088C"/>
    <w:rsid w:val="003E1A36"/>
    <w:rsid w:val="003E2602"/>
    <w:rsid w:val="003E37CC"/>
    <w:rsid w:val="003E4703"/>
    <w:rsid w:val="003E4838"/>
    <w:rsid w:val="003E49D5"/>
    <w:rsid w:val="003E539F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45F5"/>
    <w:rsid w:val="00405B80"/>
    <w:rsid w:val="00405C5E"/>
    <w:rsid w:val="00405C9B"/>
    <w:rsid w:val="004060F1"/>
    <w:rsid w:val="00407809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16FFD"/>
    <w:rsid w:val="004209BF"/>
    <w:rsid w:val="00421B30"/>
    <w:rsid w:val="00421C81"/>
    <w:rsid w:val="004225F4"/>
    <w:rsid w:val="004236AB"/>
    <w:rsid w:val="00423B5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013E"/>
    <w:rsid w:val="004619BD"/>
    <w:rsid w:val="00462584"/>
    <w:rsid w:val="0046305D"/>
    <w:rsid w:val="00463AD8"/>
    <w:rsid w:val="004648B9"/>
    <w:rsid w:val="00465D18"/>
    <w:rsid w:val="00466B22"/>
    <w:rsid w:val="00467A2A"/>
    <w:rsid w:val="00467FE1"/>
    <w:rsid w:val="00471C99"/>
    <w:rsid w:val="00472579"/>
    <w:rsid w:val="00472E41"/>
    <w:rsid w:val="004738C0"/>
    <w:rsid w:val="0047438D"/>
    <w:rsid w:val="004757F5"/>
    <w:rsid w:val="00475F9D"/>
    <w:rsid w:val="004807F7"/>
    <w:rsid w:val="00480ACE"/>
    <w:rsid w:val="004817B5"/>
    <w:rsid w:val="00481A9A"/>
    <w:rsid w:val="004827EF"/>
    <w:rsid w:val="00482CBB"/>
    <w:rsid w:val="0048351C"/>
    <w:rsid w:val="00483611"/>
    <w:rsid w:val="00483AB3"/>
    <w:rsid w:val="00483D80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6821"/>
    <w:rsid w:val="0049767D"/>
    <w:rsid w:val="00497D5D"/>
    <w:rsid w:val="004A304E"/>
    <w:rsid w:val="004A5030"/>
    <w:rsid w:val="004A6F40"/>
    <w:rsid w:val="004A74FC"/>
    <w:rsid w:val="004B0512"/>
    <w:rsid w:val="004B06CB"/>
    <w:rsid w:val="004B247D"/>
    <w:rsid w:val="004B3A56"/>
    <w:rsid w:val="004B3AC8"/>
    <w:rsid w:val="004B568B"/>
    <w:rsid w:val="004B6E72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C6D99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2A37"/>
    <w:rsid w:val="004E2F9A"/>
    <w:rsid w:val="004E3B34"/>
    <w:rsid w:val="004E7033"/>
    <w:rsid w:val="004E7FF5"/>
    <w:rsid w:val="004F009E"/>
    <w:rsid w:val="004F2210"/>
    <w:rsid w:val="004F382E"/>
    <w:rsid w:val="004F4CC9"/>
    <w:rsid w:val="004F4D3A"/>
    <w:rsid w:val="004F7126"/>
    <w:rsid w:val="00500098"/>
    <w:rsid w:val="0050132F"/>
    <w:rsid w:val="0050350B"/>
    <w:rsid w:val="0050699A"/>
    <w:rsid w:val="00507A95"/>
    <w:rsid w:val="00507FEC"/>
    <w:rsid w:val="0051012F"/>
    <w:rsid w:val="0051089E"/>
    <w:rsid w:val="00510DF8"/>
    <w:rsid w:val="005129B9"/>
    <w:rsid w:val="0051346E"/>
    <w:rsid w:val="005141D9"/>
    <w:rsid w:val="00514B62"/>
    <w:rsid w:val="00514BA1"/>
    <w:rsid w:val="00515107"/>
    <w:rsid w:val="0051580D"/>
    <w:rsid w:val="0051761E"/>
    <w:rsid w:val="005176B8"/>
    <w:rsid w:val="00517BCD"/>
    <w:rsid w:val="00522114"/>
    <w:rsid w:val="00523933"/>
    <w:rsid w:val="0052399F"/>
    <w:rsid w:val="00526CEF"/>
    <w:rsid w:val="00527E88"/>
    <w:rsid w:val="00531B30"/>
    <w:rsid w:val="005323CD"/>
    <w:rsid w:val="00532ACB"/>
    <w:rsid w:val="00532C2D"/>
    <w:rsid w:val="005437F2"/>
    <w:rsid w:val="0054394B"/>
    <w:rsid w:val="00547111"/>
    <w:rsid w:val="00547BBC"/>
    <w:rsid w:val="0055032C"/>
    <w:rsid w:val="00550F57"/>
    <w:rsid w:val="00553449"/>
    <w:rsid w:val="00555EF0"/>
    <w:rsid w:val="005607A7"/>
    <w:rsid w:val="00560C9E"/>
    <w:rsid w:val="0056157F"/>
    <w:rsid w:val="00563A8E"/>
    <w:rsid w:val="00565ABB"/>
    <w:rsid w:val="00565CE1"/>
    <w:rsid w:val="00565FC7"/>
    <w:rsid w:val="00566388"/>
    <w:rsid w:val="00566E5E"/>
    <w:rsid w:val="00567E62"/>
    <w:rsid w:val="005701DE"/>
    <w:rsid w:val="00573626"/>
    <w:rsid w:val="00573712"/>
    <w:rsid w:val="00573E04"/>
    <w:rsid w:val="00574267"/>
    <w:rsid w:val="00574A8C"/>
    <w:rsid w:val="00577650"/>
    <w:rsid w:val="00577796"/>
    <w:rsid w:val="00580130"/>
    <w:rsid w:val="00580607"/>
    <w:rsid w:val="005814E9"/>
    <w:rsid w:val="005817A8"/>
    <w:rsid w:val="00582AF2"/>
    <w:rsid w:val="00583530"/>
    <w:rsid w:val="00584547"/>
    <w:rsid w:val="00584ACA"/>
    <w:rsid w:val="00586921"/>
    <w:rsid w:val="005871AD"/>
    <w:rsid w:val="00590423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2B08"/>
    <w:rsid w:val="005C3680"/>
    <w:rsid w:val="005C6A0A"/>
    <w:rsid w:val="005D031C"/>
    <w:rsid w:val="005D0E1B"/>
    <w:rsid w:val="005D1718"/>
    <w:rsid w:val="005D28EB"/>
    <w:rsid w:val="005D36F9"/>
    <w:rsid w:val="005D58E6"/>
    <w:rsid w:val="005D6510"/>
    <w:rsid w:val="005E1D27"/>
    <w:rsid w:val="005E28C5"/>
    <w:rsid w:val="005E2B78"/>
    <w:rsid w:val="005E2B79"/>
    <w:rsid w:val="005E2C44"/>
    <w:rsid w:val="005E37B6"/>
    <w:rsid w:val="005E422C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0221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AFF"/>
    <w:rsid w:val="00611E4A"/>
    <w:rsid w:val="00612C21"/>
    <w:rsid w:val="00612C69"/>
    <w:rsid w:val="00615DD4"/>
    <w:rsid w:val="00616E08"/>
    <w:rsid w:val="00617EA3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44AC"/>
    <w:rsid w:val="006257ED"/>
    <w:rsid w:val="00626565"/>
    <w:rsid w:val="00627E45"/>
    <w:rsid w:val="0063010C"/>
    <w:rsid w:val="00630497"/>
    <w:rsid w:val="00631DE3"/>
    <w:rsid w:val="00634D8F"/>
    <w:rsid w:val="00637DD5"/>
    <w:rsid w:val="00641612"/>
    <w:rsid w:val="00641685"/>
    <w:rsid w:val="00641853"/>
    <w:rsid w:val="00642044"/>
    <w:rsid w:val="006426EF"/>
    <w:rsid w:val="006445ED"/>
    <w:rsid w:val="0064474B"/>
    <w:rsid w:val="00645D7F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3385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54E"/>
    <w:rsid w:val="00675C5B"/>
    <w:rsid w:val="006767E1"/>
    <w:rsid w:val="00683567"/>
    <w:rsid w:val="00685382"/>
    <w:rsid w:val="0068585B"/>
    <w:rsid w:val="00685C5E"/>
    <w:rsid w:val="00685FE2"/>
    <w:rsid w:val="00686009"/>
    <w:rsid w:val="0068706D"/>
    <w:rsid w:val="00687467"/>
    <w:rsid w:val="00687634"/>
    <w:rsid w:val="00687951"/>
    <w:rsid w:val="00691BD9"/>
    <w:rsid w:val="00691EAE"/>
    <w:rsid w:val="00692E01"/>
    <w:rsid w:val="00694BC8"/>
    <w:rsid w:val="00695808"/>
    <w:rsid w:val="00697D77"/>
    <w:rsid w:val="006A1E9E"/>
    <w:rsid w:val="006A33F0"/>
    <w:rsid w:val="006A38DD"/>
    <w:rsid w:val="006A57FC"/>
    <w:rsid w:val="006A6533"/>
    <w:rsid w:val="006A683F"/>
    <w:rsid w:val="006A6DEE"/>
    <w:rsid w:val="006A7B1D"/>
    <w:rsid w:val="006B0072"/>
    <w:rsid w:val="006B016B"/>
    <w:rsid w:val="006B0C15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13B1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36DD"/>
    <w:rsid w:val="006E5097"/>
    <w:rsid w:val="006E5AA5"/>
    <w:rsid w:val="006E5E39"/>
    <w:rsid w:val="006E667E"/>
    <w:rsid w:val="006E75FE"/>
    <w:rsid w:val="006F0CC2"/>
    <w:rsid w:val="006F0D2C"/>
    <w:rsid w:val="006F169B"/>
    <w:rsid w:val="006F589B"/>
    <w:rsid w:val="006F6D06"/>
    <w:rsid w:val="006F7C5A"/>
    <w:rsid w:val="00700055"/>
    <w:rsid w:val="00702646"/>
    <w:rsid w:val="00702E62"/>
    <w:rsid w:val="00703D85"/>
    <w:rsid w:val="00704338"/>
    <w:rsid w:val="007043CB"/>
    <w:rsid w:val="00704BFF"/>
    <w:rsid w:val="00704DA8"/>
    <w:rsid w:val="00705776"/>
    <w:rsid w:val="00707ABB"/>
    <w:rsid w:val="00711479"/>
    <w:rsid w:val="0071240F"/>
    <w:rsid w:val="0071260F"/>
    <w:rsid w:val="007127E4"/>
    <w:rsid w:val="0071282B"/>
    <w:rsid w:val="007132A5"/>
    <w:rsid w:val="00714AC8"/>
    <w:rsid w:val="00715846"/>
    <w:rsid w:val="00715F8E"/>
    <w:rsid w:val="00716447"/>
    <w:rsid w:val="0071760A"/>
    <w:rsid w:val="0072161D"/>
    <w:rsid w:val="00723045"/>
    <w:rsid w:val="007230E0"/>
    <w:rsid w:val="00723E6C"/>
    <w:rsid w:val="00724280"/>
    <w:rsid w:val="00724FDC"/>
    <w:rsid w:val="007256C9"/>
    <w:rsid w:val="007257A7"/>
    <w:rsid w:val="00727858"/>
    <w:rsid w:val="0073105D"/>
    <w:rsid w:val="00731C31"/>
    <w:rsid w:val="0073280E"/>
    <w:rsid w:val="00734305"/>
    <w:rsid w:val="00735CA8"/>
    <w:rsid w:val="00736ECA"/>
    <w:rsid w:val="00740D2B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4AEB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15F"/>
    <w:rsid w:val="00791E13"/>
    <w:rsid w:val="0079220D"/>
    <w:rsid w:val="007922A8"/>
    <w:rsid w:val="00792342"/>
    <w:rsid w:val="00792E04"/>
    <w:rsid w:val="00794D10"/>
    <w:rsid w:val="00795211"/>
    <w:rsid w:val="00796239"/>
    <w:rsid w:val="00796B68"/>
    <w:rsid w:val="00796F3F"/>
    <w:rsid w:val="007974C4"/>
    <w:rsid w:val="007977A8"/>
    <w:rsid w:val="007979E5"/>
    <w:rsid w:val="00797CFB"/>
    <w:rsid w:val="007A0A90"/>
    <w:rsid w:val="007A2E7A"/>
    <w:rsid w:val="007A486E"/>
    <w:rsid w:val="007A48A2"/>
    <w:rsid w:val="007A48E7"/>
    <w:rsid w:val="007A4D7D"/>
    <w:rsid w:val="007A5385"/>
    <w:rsid w:val="007A7D1C"/>
    <w:rsid w:val="007B0440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00E2"/>
    <w:rsid w:val="007F2F0B"/>
    <w:rsid w:val="007F3AAF"/>
    <w:rsid w:val="007F71D6"/>
    <w:rsid w:val="007F7259"/>
    <w:rsid w:val="00801992"/>
    <w:rsid w:val="008040A8"/>
    <w:rsid w:val="0080723E"/>
    <w:rsid w:val="00811AD1"/>
    <w:rsid w:val="00811ED3"/>
    <w:rsid w:val="008136E9"/>
    <w:rsid w:val="00813DD2"/>
    <w:rsid w:val="00813EF4"/>
    <w:rsid w:val="0081525F"/>
    <w:rsid w:val="00815FD0"/>
    <w:rsid w:val="008171D4"/>
    <w:rsid w:val="00820D53"/>
    <w:rsid w:val="00820EE7"/>
    <w:rsid w:val="00822EED"/>
    <w:rsid w:val="00823E6F"/>
    <w:rsid w:val="00824EDF"/>
    <w:rsid w:val="00826DCF"/>
    <w:rsid w:val="00827955"/>
    <w:rsid w:val="008279FA"/>
    <w:rsid w:val="00830257"/>
    <w:rsid w:val="008309DF"/>
    <w:rsid w:val="00831F8B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85E"/>
    <w:rsid w:val="00846A14"/>
    <w:rsid w:val="00846AD0"/>
    <w:rsid w:val="00850803"/>
    <w:rsid w:val="008516C5"/>
    <w:rsid w:val="00851BD1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0F49"/>
    <w:rsid w:val="008737CC"/>
    <w:rsid w:val="0087383F"/>
    <w:rsid w:val="008743C3"/>
    <w:rsid w:val="00874CD1"/>
    <w:rsid w:val="00874DC2"/>
    <w:rsid w:val="008752E0"/>
    <w:rsid w:val="00877FFB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1F22"/>
    <w:rsid w:val="0089238B"/>
    <w:rsid w:val="00892D49"/>
    <w:rsid w:val="00893CF7"/>
    <w:rsid w:val="0089547C"/>
    <w:rsid w:val="0089648E"/>
    <w:rsid w:val="0089674F"/>
    <w:rsid w:val="00897466"/>
    <w:rsid w:val="008A0C1E"/>
    <w:rsid w:val="008A1D31"/>
    <w:rsid w:val="008A217A"/>
    <w:rsid w:val="008A45A6"/>
    <w:rsid w:val="008A4843"/>
    <w:rsid w:val="008A6721"/>
    <w:rsid w:val="008B064F"/>
    <w:rsid w:val="008B0A39"/>
    <w:rsid w:val="008B47B0"/>
    <w:rsid w:val="008B494C"/>
    <w:rsid w:val="008B7068"/>
    <w:rsid w:val="008C0981"/>
    <w:rsid w:val="008C1463"/>
    <w:rsid w:val="008C1D3F"/>
    <w:rsid w:val="008C1E91"/>
    <w:rsid w:val="008C3768"/>
    <w:rsid w:val="008C40CF"/>
    <w:rsid w:val="008C54C3"/>
    <w:rsid w:val="008C5534"/>
    <w:rsid w:val="008C56C5"/>
    <w:rsid w:val="008C64C9"/>
    <w:rsid w:val="008C73E4"/>
    <w:rsid w:val="008D06C0"/>
    <w:rsid w:val="008D1435"/>
    <w:rsid w:val="008D1819"/>
    <w:rsid w:val="008D1961"/>
    <w:rsid w:val="008D1F21"/>
    <w:rsid w:val="008D2774"/>
    <w:rsid w:val="008D3CCC"/>
    <w:rsid w:val="008D5174"/>
    <w:rsid w:val="008D6223"/>
    <w:rsid w:val="008D6870"/>
    <w:rsid w:val="008E0441"/>
    <w:rsid w:val="008E119C"/>
    <w:rsid w:val="008E497D"/>
    <w:rsid w:val="008E4F08"/>
    <w:rsid w:val="008E5EF1"/>
    <w:rsid w:val="008E6725"/>
    <w:rsid w:val="008F099A"/>
    <w:rsid w:val="008F0F94"/>
    <w:rsid w:val="008F27F3"/>
    <w:rsid w:val="008F2813"/>
    <w:rsid w:val="008F2CBA"/>
    <w:rsid w:val="008F2CF3"/>
    <w:rsid w:val="008F2F42"/>
    <w:rsid w:val="008F3789"/>
    <w:rsid w:val="008F4894"/>
    <w:rsid w:val="008F4B01"/>
    <w:rsid w:val="008F4DF8"/>
    <w:rsid w:val="008F5BD1"/>
    <w:rsid w:val="008F5FC6"/>
    <w:rsid w:val="008F686C"/>
    <w:rsid w:val="008F7B9B"/>
    <w:rsid w:val="008F7BB7"/>
    <w:rsid w:val="008F7E18"/>
    <w:rsid w:val="009011A6"/>
    <w:rsid w:val="00902445"/>
    <w:rsid w:val="009042A5"/>
    <w:rsid w:val="0090467F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16394"/>
    <w:rsid w:val="00916A33"/>
    <w:rsid w:val="00923B60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09F9"/>
    <w:rsid w:val="00951F8E"/>
    <w:rsid w:val="00954BD2"/>
    <w:rsid w:val="009556AC"/>
    <w:rsid w:val="00957F14"/>
    <w:rsid w:val="009608BC"/>
    <w:rsid w:val="00961222"/>
    <w:rsid w:val="0096173D"/>
    <w:rsid w:val="00962664"/>
    <w:rsid w:val="009641AD"/>
    <w:rsid w:val="009668E1"/>
    <w:rsid w:val="00967F15"/>
    <w:rsid w:val="00972E58"/>
    <w:rsid w:val="00975D1F"/>
    <w:rsid w:val="00976454"/>
    <w:rsid w:val="0097758C"/>
    <w:rsid w:val="009777D9"/>
    <w:rsid w:val="00981E82"/>
    <w:rsid w:val="009822FA"/>
    <w:rsid w:val="00983056"/>
    <w:rsid w:val="00984ED8"/>
    <w:rsid w:val="00984F8C"/>
    <w:rsid w:val="00985278"/>
    <w:rsid w:val="009859F0"/>
    <w:rsid w:val="00985AEA"/>
    <w:rsid w:val="00986DFB"/>
    <w:rsid w:val="00991B88"/>
    <w:rsid w:val="00991BB4"/>
    <w:rsid w:val="00992CC8"/>
    <w:rsid w:val="009936C7"/>
    <w:rsid w:val="00997A92"/>
    <w:rsid w:val="009A2E27"/>
    <w:rsid w:val="009A4C63"/>
    <w:rsid w:val="009A4D85"/>
    <w:rsid w:val="009A5753"/>
    <w:rsid w:val="009A579D"/>
    <w:rsid w:val="009A6213"/>
    <w:rsid w:val="009A6651"/>
    <w:rsid w:val="009A673B"/>
    <w:rsid w:val="009B1918"/>
    <w:rsid w:val="009B33B0"/>
    <w:rsid w:val="009B3F96"/>
    <w:rsid w:val="009B4576"/>
    <w:rsid w:val="009B4F8E"/>
    <w:rsid w:val="009C1B06"/>
    <w:rsid w:val="009C2531"/>
    <w:rsid w:val="009C489B"/>
    <w:rsid w:val="009C5356"/>
    <w:rsid w:val="009C5FC0"/>
    <w:rsid w:val="009C6283"/>
    <w:rsid w:val="009C65AF"/>
    <w:rsid w:val="009C6A9A"/>
    <w:rsid w:val="009C6EA5"/>
    <w:rsid w:val="009C7D58"/>
    <w:rsid w:val="009D55F5"/>
    <w:rsid w:val="009D5993"/>
    <w:rsid w:val="009D6FE2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2467"/>
    <w:rsid w:val="009F3891"/>
    <w:rsid w:val="009F723E"/>
    <w:rsid w:val="009F734F"/>
    <w:rsid w:val="009F7885"/>
    <w:rsid w:val="00A01F7E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21EE"/>
    <w:rsid w:val="00A23AE8"/>
    <w:rsid w:val="00A24024"/>
    <w:rsid w:val="00A2461D"/>
    <w:rsid w:val="00A246B6"/>
    <w:rsid w:val="00A25601"/>
    <w:rsid w:val="00A256D7"/>
    <w:rsid w:val="00A25A43"/>
    <w:rsid w:val="00A25C22"/>
    <w:rsid w:val="00A26ACD"/>
    <w:rsid w:val="00A270AC"/>
    <w:rsid w:val="00A302F6"/>
    <w:rsid w:val="00A319DB"/>
    <w:rsid w:val="00A322FD"/>
    <w:rsid w:val="00A33C26"/>
    <w:rsid w:val="00A34231"/>
    <w:rsid w:val="00A34A94"/>
    <w:rsid w:val="00A34AA4"/>
    <w:rsid w:val="00A361FB"/>
    <w:rsid w:val="00A371B2"/>
    <w:rsid w:val="00A4069F"/>
    <w:rsid w:val="00A43A01"/>
    <w:rsid w:val="00A44556"/>
    <w:rsid w:val="00A44C05"/>
    <w:rsid w:val="00A46681"/>
    <w:rsid w:val="00A4773B"/>
    <w:rsid w:val="00A47E70"/>
    <w:rsid w:val="00A508E1"/>
    <w:rsid w:val="00A50CF0"/>
    <w:rsid w:val="00A5241E"/>
    <w:rsid w:val="00A52DFF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974BD"/>
    <w:rsid w:val="00AA192C"/>
    <w:rsid w:val="00AA1B24"/>
    <w:rsid w:val="00AA285A"/>
    <w:rsid w:val="00AA2CBC"/>
    <w:rsid w:val="00AA2FAD"/>
    <w:rsid w:val="00AA30D3"/>
    <w:rsid w:val="00AA33F1"/>
    <w:rsid w:val="00AA4738"/>
    <w:rsid w:val="00AA577E"/>
    <w:rsid w:val="00AA58B5"/>
    <w:rsid w:val="00AA7238"/>
    <w:rsid w:val="00AA7558"/>
    <w:rsid w:val="00AB054E"/>
    <w:rsid w:val="00AB16B1"/>
    <w:rsid w:val="00AB1C1C"/>
    <w:rsid w:val="00AB26AA"/>
    <w:rsid w:val="00AB2DC3"/>
    <w:rsid w:val="00AB3330"/>
    <w:rsid w:val="00AB39B9"/>
    <w:rsid w:val="00AC02F5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2CC9"/>
    <w:rsid w:val="00AD380E"/>
    <w:rsid w:val="00AD5169"/>
    <w:rsid w:val="00AD55F4"/>
    <w:rsid w:val="00AD5AE6"/>
    <w:rsid w:val="00AE0F6B"/>
    <w:rsid w:val="00AE1744"/>
    <w:rsid w:val="00AE228E"/>
    <w:rsid w:val="00AE3F87"/>
    <w:rsid w:val="00AE41D7"/>
    <w:rsid w:val="00AE454D"/>
    <w:rsid w:val="00AE6443"/>
    <w:rsid w:val="00AE6E72"/>
    <w:rsid w:val="00AF1147"/>
    <w:rsid w:val="00AF2821"/>
    <w:rsid w:val="00AF4011"/>
    <w:rsid w:val="00AF6302"/>
    <w:rsid w:val="00AF6583"/>
    <w:rsid w:val="00AF66B6"/>
    <w:rsid w:val="00B00573"/>
    <w:rsid w:val="00B014AB"/>
    <w:rsid w:val="00B03924"/>
    <w:rsid w:val="00B04C0C"/>
    <w:rsid w:val="00B07113"/>
    <w:rsid w:val="00B075D0"/>
    <w:rsid w:val="00B104A2"/>
    <w:rsid w:val="00B11D0A"/>
    <w:rsid w:val="00B1233B"/>
    <w:rsid w:val="00B12D5C"/>
    <w:rsid w:val="00B13B55"/>
    <w:rsid w:val="00B15BCA"/>
    <w:rsid w:val="00B1661D"/>
    <w:rsid w:val="00B1725B"/>
    <w:rsid w:val="00B20A85"/>
    <w:rsid w:val="00B210A3"/>
    <w:rsid w:val="00B21F2E"/>
    <w:rsid w:val="00B22039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343C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3B76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251"/>
    <w:rsid w:val="00BA3EC5"/>
    <w:rsid w:val="00BA5146"/>
    <w:rsid w:val="00BA5196"/>
    <w:rsid w:val="00BA51D9"/>
    <w:rsid w:val="00BA53C2"/>
    <w:rsid w:val="00BA62C5"/>
    <w:rsid w:val="00BA662E"/>
    <w:rsid w:val="00BA77A0"/>
    <w:rsid w:val="00BB013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3C72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078DD"/>
    <w:rsid w:val="00C144BE"/>
    <w:rsid w:val="00C14845"/>
    <w:rsid w:val="00C205DD"/>
    <w:rsid w:val="00C22886"/>
    <w:rsid w:val="00C22EF8"/>
    <w:rsid w:val="00C2308C"/>
    <w:rsid w:val="00C235FA"/>
    <w:rsid w:val="00C23713"/>
    <w:rsid w:val="00C24753"/>
    <w:rsid w:val="00C266CB"/>
    <w:rsid w:val="00C2676B"/>
    <w:rsid w:val="00C30D71"/>
    <w:rsid w:val="00C3183E"/>
    <w:rsid w:val="00C3185B"/>
    <w:rsid w:val="00C31ED3"/>
    <w:rsid w:val="00C3245E"/>
    <w:rsid w:val="00C325EE"/>
    <w:rsid w:val="00C345E3"/>
    <w:rsid w:val="00C35AFE"/>
    <w:rsid w:val="00C36067"/>
    <w:rsid w:val="00C36EC4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877"/>
    <w:rsid w:val="00C449D6"/>
    <w:rsid w:val="00C452D4"/>
    <w:rsid w:val="00C45FC0"/>
    <w:rsid w:val="00C46AB1"/>
    <w:rsid w:val="00C47049"/>
    <w:rsid w:val="00C5475F"/>
    <w:rsid w:val="00C554BC"/>
    <w:rsid w:val="00C5553B"/>
    <w:rsid w:val="00C556EC"/>
    <w:rsid w:val="00C55CCD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2639"/>
    <w:rsid w:val="00C7463B"/>
    <w:rsid w:val="00C74D38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C7A3B"/>
    <w:rsid w:val="00CD0E07"/>
    <w:rsid w:val="00CD27B0"/>
    <w:rsid w:val="00CD296D"/>
    <w:rsid w:val="00CD3C95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23E7"/>
    <w:rsid w:val="00CF5AB3"/>
    <w:rsid w:val="00CF670D"/>
    <w:rsid w:val="00CF6834"/>
    <w:rsid w:val="00D003E3"/>
    <w:rsid w:val="00D00626"/>
    <w:rsid w:val="00D00CE5"/>
    <w:rsid w:val="00D021B3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663D"/>
    <w:rsid w:val="00D16A10"/>
    <w:rsid w:val="00D17E19"/>
    <w:rsid w:val="00D213CB"/>
    <w:rsid w:val="00D23744"/>
    <w:rsid w:val="00D24515"/>
    <w:rsid w:val="00D24991"/>
    <w:rsid w:val="00D2660F"/>
    <w:rsid w:val="00D2692A"/>
    <w:rsid w:val="00D2697C"/>
    <w:rsid w:val="00D27F85"/>
    <w:rsid w:val="00D34A0A"/>
    <w:rsid w:val="00D3560D"/>
    <w:rsid w:val="00D37C1D"/>
    <w:rsid w:val="00D37D21"/>
    <w:rsid w:val="00D4098A"/>
    <w:rsid w:val="00D40A68"/>
    <w:rsid w:val="00D40B9C"/>
    <w:rsid w:val="00D427E0"/>
    <w:rsid w:val="00D42E53"/>
    <w:rsid w:val="00D4398E"/>
    <w:rsid w:val="00D443EE"/>
    <w:rsid w:val="00D452DE"/>
    <w:rsid w:val="00D46C56"/>
    <w:rsid w:val="00D46CE6"/>
    <w:rsid w:val="00D46DB6"/>
    <w:rsid w:val="00D4777E"/>
    <w:rsid w:val="00D47CAF"/>
    <w:rsid w:val="00D50255"/>
    <w:rsid w:val="00D50BAC"/>
    <w:rsid w:val="00D53DC8"/>
    <w:rsid w:val="00D53E75"/>
    <w:rsid w:val="00D54BE5"/>
    <w:rsid w:val="00D55A94"/>
    <w:rsid w:val="00D55E6F"/>
    <w:rsid w:val="00D56579"/>
    <w:rsid w:val="00D57316"/>
    <w:rsid w:val="00D60160"/>
    <w:rsid w:val="00D60FBC"/>
    <w:rsid w:val="00D616E5"/>
    <w:rsid w:val="00D6317C"/>
    <w:rsid w:val="00D65411"/>
    <w:rsid w:val="00D66520"/>
    <w:rsid w:val="00D67200"/>
    <w:rsid w:val="00D672B7"/>
    <w:rsid w:val="00D678E7"/>
    <w:rsid w:val="00D70485"/>
    <w:rsid w:val="00D704B1"/>
    <w:rsid w:val="00D70EE1"/>
    <w:rsid w:val="00D75995"/>
    <w:rsid w:val="00D75A24"/>
    <w:rsid w:val="00D75F00"/>
    <w:rsid w:val="00D8004A"/>
    <w:rsid w:val="00D817E9"/>
    <w:rsid w:val="00D8496C"/>
    <w:rsid w:val="00D84AE9"/>
    <w:rsid w:val="00D87309"/>
    <w:rsid w:val="00D87A4D"/>
    <w:rsid w:val="00D9047E"/>
    <w:rsid w:val="00D92E68"/>
    <w:rsid w:val="00D941BA"/>
    <w:rsid w:val="00D95EEE"/>
    <w:rsid w:val="00D965AA"/>
    <w:rsid w:val="00DA0AA9"/>
    <w:rsid w:val="00DA3324"/>
    <w:rsid w:val="00DA3870"/>
    <w:rsid w:val="00DB1F4F"/>
    <w:rsid w:val="00DB20E5"/>
    <w:rsid w:val="00DB4021"/>
    <w:rsid w:val="00DB4189"/>
    <w:rsid w:val="00DB4702"/>
    <w:rsid w:val="00DB730B"/>
    <w:rsid w:val="00DC041D"/>
    <w:rsid w:val="00DC2090"/>
    <w:rsid w:val="00DC3231"/>
    <w:rsid w:val="00DC5D8B"/>
    <w:rsid w:val="00DC60F9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0D3"/>
    <w:rsid w:val="00DD5284"/>
    <w:rsid w:val="00DD5C61"/>
    <w:rsid w:val="00DD6D93"/>
    <w:rsid w:val="00DD721D"/>
    <w:rsid w:val="00DE115E"/>
    <w:rsid w:val="00DE1428"/>
    <w:rsid w:val="00DE1DA3"/>
    <w:rsid w:val="00DE310E"/>
    <w:rsid w:val="00DE34CF"/>
    <w:rsid w:val="00DE44B8"/>
    <w:rsid w:val="00DE53C5"/>
    <w:rsid w:val="00DE54F3"/>
    <w:rsid w:val="00DE5FA7"/>
    <w:rsid w:val="00DF001D"/>
    <w:rsid w:val="00DF0B10"/>
    <w:rsid w:val="00DF0F3D"/>
    <w:rsid w:val="00DF17A6"/>
    <w:rsid w:val="00DF1EA4"/>
    <w:rsid w:val="00DF272D"/>
    <w:rsid w:val="00DF464A"/>
    <w:rsid w:val="00DF62C4"/>
    <w:rsid w:val="00E00527"/>
    <w:rsid w:val="00E005B0"/>
    <w:rsid w:val="00E00BE3"/>
    <w:rsid w:val="00E00EA7"/>
    <w:rsid w:val="00E00F65"/>
    <w:rsid w:val="00E01F6C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0C97"/>
    <w:rsid w:val="00E12624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967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6B47"/>
    <w:rsid w:val="00E379FF"/>
    <w:rsid w:val="00E406BE"/>
    <w:rsid w:val="00E41261"/>
    <w:rsid w:val="00E4235F"/>
    <w:rsid w:val="00E42F59"/>
    <w:rsid w:val="00E436A7"/>
    <w:rsid w:val="00E43F57"/>
    <w:rsid w:val="00E44048"/>
    <w:rsid w:val="00E45AEC"/>
    <w:rsid w:val="00E47046"/>
    <w:rsid w:val="00E470EA"/>
    <w:rsid w:val="00E5258F"/>
    <w:rsid w:val="00E53106"/>
    <w:rsid w:val="00E5618B"/>
    <w:rsid w:val="00E56C07"/>
    <w:rsid w:val="00E60A6C"/>
    <w:rsid w:val="00E62374"/>
    <w:rsid w:val="00E6463A"/>
    <w:rsid w:val="00E65A05"/>
    <w:rsid w:val="00E678EE"/>
    <w:rsid w:val="00E67F80"/>
    <w:rsid w:val="00E71082"/>
    <w:rsid w:val="00E71172"/>
    <w:rsid w:val="00E72722"/>
    <w:rsid w:val="00E72ADC"/>
    <w:rsid w:val="00E73FC6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3EC0"/>
    <w:rsid w:val="00E9426F"/>
    <w:rsid w:val="00E95C47"/>
    <w:rsid w:val="00E95CCD"/>
    <w:rsid w:val="00E97A5A"/>
    <w:rsid w:val="00E97D80"/>
    <w:rsid w:val="00EA01A1"/>
    <w:rsid w:val="00EA0771"/>
    <w:rsid w:val="00EA1A60"/>
    <w:rsid w:val="00EA27D1"/>
    <w:rsid w:val="00EA3409"/>
    <w:rsid w:val="00EA5D19"/>
    <w:rsid w:val="00EA666C"/>
    <w:rsid w:val="00EA6B78"/>
    <w:rsid w:val="00EA6D3D"/>
    <w:rsid w:val="00EA7E80"/>
    <w:rsid w:val="00EB00F6"/>
    <w:rsid w:val="00EB09B7"/>
    <w:rsid w:val="00EB1FA5"/>
    <w:rsid w:val="00EB21B0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EF729A"/>
    <w:rsid w:val="00F0116B"/>
    <w:rsid w:val="00F02773"/>
    <w:rsid w:val="00F02B89"/>
    <w:rsid w:val="00F0310F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E36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47AE4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3CB"/>
    <w:rsid w:val="00F665D9"/>
    <w:rsid w:val="00F713A1"/>
    <w:rsid w:val="00F72C46"/>
    <w:rsid w:val="00F7326F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4847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CE5"/>
    <w:rsid w:val="00FB5A8D"/>
    <w:rsid w:val="00FB6386"/>
    <w:rsid w:val="00FB6F7C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0A43"/>
    <w:rsid w:val="00FD14BA"/>
    <w:rsid w:val="00FD171D"/>
    <w:rsid w:val="00FD1A0B"/>
    <w:rsid w:val="00FD21D7"/>
    <w:rsid w:val="00FD3E29"/>
    <w:rsid w:val="00FD3F99"/>
    <w:rsid w:val="00FD44E8"/>
    <w:rsid w:val="00FD56E0"/>
    <w:rsid w:val="00FD609C"/>
    <w:rsid w:val="00FE0466"/>
    <w:rsid w:val="00FE07D4"/>
    <w:rsid w:val="00FE4EB7"/>
    <w:rsid w:val="00FE72E6"/>
    <w:rsid w:val="00FF29AC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B03551-2CDA-46EF-940E-83C578F3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0E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제목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c"/>
    <w:semiHidden/>
    <w:rsid w:val="00C078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A0AB3-6C92-4E56-BC7C-D0027E5EC3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5</cp:revision>
  <dcterms:created xsi:type="dcterms:W3CDTF">2025-10-13T13:34:00Z</dcterms:created>
  <dcterms:modified xsi:type="dcterms:W3CDTF">2025-10-16T00:28:00Z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2025-08-14T05:12:38Z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674589e3-f1f2-44bd-9a1f-0ff51eeb84df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